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2F671" w14:textId="3E9A9BDF" w:rsidR="001C5BC9" w:rsidRPr="00E90CAA" w:rsidRDefault="002403B4" w:rsidP="00D11FFD">
      <w:pPr>
        <w:autoSpaceDE w:val="0"/>
        <w:autoSpaceDN w:val="0"/>
        <w:adjustRightInd w:val="0"/>
        <w:spacing w:after="0" w:line="360" w:lineRule="auto"/>
        <w:rPr>
          <w:rFonts w:ascii="Gaillimh Medium" w:hAnsi="Gaillimh Medium" w:cs="Arial"/>
          <w:b/>
          <w:bCs/>
          <w:kern w:val="0"/>
          <w:sz w:val="36"/>
          <w:szCs w:val="36"/>
        </w:rPr>
      </w:pPr>
      <w:r w:rsidRPr="00E90CAA">
        <w:rPr>
          <w:rFonts w:ascii="Gaillimh Medium" w:hAnsi="Gaillimh Medium" w:cs="Arial"/>
          <w:b/>
          <w:bCs/>
          <w:kern w:val="0"/>
          <w:sz w:val="36"/>
          <w:szCs w:val="36"/>
        </w:rPr>
        <w:t xml:space="preserve">Galway City Creative </w:t>
      </w:r>
      <w:r w:rsidR="000014C3">
        <w:rPr>
          <w:rFonts w:ascii="Gaillimh Medium" w:hAnsi="Gaillimh Medium" w:cs="Arial"/>
          <w:b/>
          <w:bCs/>
          <w:kern w:val="0"/>
          <w:sz w:val="36"/>
          <w:szCs w:val="36"/>
        </w:rPr>
        <w:t>Communities</w:t>
      </w:r>
      <w:r w:rsidRPr="00E90CAA">
        <w:rPr>
          <w:rFonts w:ascii="Gaillimh Medium" w:hAnsi="Gaillimh Medium" w:cs="Arial"/>
          <w:b/>
          <w:bCs/>
          <w:kern w:val="0"/>
          <w:sz w:val="36"/>
          <w:szCs w:val="36"/>
        </w:rPr>
        <w:t xml:space="preserve"> Grant 2023</w:t>
      </w:r>
      <w:r w:rsidR="00964B92">
        <w:rPr>
          <w:rFonts w:ascii="Gaillimh Medium" w:hAnsi="Gaillimh Medium" w:cs="Arial"/>
          <w:b/>
          <w:bCs/>
          <w:kern w:val="0"/>
          <w:sz w:val="36"/>
          <w:szCs w:val="36"/>
        </w:rPr>
        <w:t xml:space="preserve"> Open Call</w:t>
      </w:r>
    </w:p>
    <w:p w14:paraId="077B1616" w14:textId="77777777" w:rsidR="001C5BC9" w:rsidRPr="00D11FFD" w:rsidRDefault="001C5BC9" w:rsidP="00D11FFD">
      <w:pPr>
        <w:autoSpaceDE w:val="0"/>
        <w:autoSpaceDN w:val="0"/>
        <w:adjustRightInd w:val="0"/>
        <w:spacing w:after="0" w:line="360" w:lineRule="auto"/>
        <w:rPr>
          <w:rFonts w:ascii="Arial" w:hAnsi="Arial" w:cs="Arial"/>
          <w:b/>
          <w:bCs/>
          <w:kern w:val="0"/>
          <w:sz w:val="24"/>
          <w:szCs w:val="24"/>
        </w:rPr>
      </w:pPr>
    </w:p>
    <w:p w14:paraId="26B54982" w14:textId="5C7B204D" w:rsidR="001C5BC9" w:rsidRPr="00D11FFD" w:rsidRDefault="001C5BC9" w:rsidP="00D11FFD">
      <w:pPr>
        <w:autoSpaceDE w:val="0"/>
        <w:autoSpaceDN w:val="0"/>
        <w:adjustRightInd w:val="0"/>
        <w:spacing w:after="0" w:line="360" w:lineRule="auto"/>
        <w:rPr>
          <w:rFonts w:ascii="Arial" w:hAnsi="Arial" w:cs="Arial"/>
          <w:b/>
          <w:bCs/>
          <w:kern w:val="0"/>
          <w:sz w:val="24"/>
          <w:szCs w:val="24"/>
        </w:rPr>
      </w:pPr>
      <w:r w:rsidRPr="00D11FFD">
        <w:rPr>
          <w:rFonts w:ascii="Arial" w:hAnsi="Arial" w:cs="Arial"/>
          <w:b/>
          <w:bCs/>
          <w:kern w:val="0"/>
          <w:sz w:val="24"/>
          <w:szCs w:val="24"/>
        </w:rPr>
        <w:t>Galway City Council Culture and Creativity Team are pleased to announce an open call for Galway based creative practitioners, organisations and communities of place and interest* to submit applications for</w:t>
      </w:r>
      <w:r w:rsidR="00C91EAA" w:rsidRPr="00D11FFD">
        <w:rPr>
          <w:rFonts w:ascii="Arial" w:hAnsi="Arial" w:cs="Arial"/>
          <w:b/>
          <w:bCs/>
          <w:kern w:val="0"/>
          <w:sz w:val="24"/>
          <w:szCs w:val="24"/>
        </w:rPr>
        <w:t xml:space="preserve"> the</w:t>
      </w:r>
      <w:r w:rsidRPr="00D11FFD">
        <w:rPr>
          <w:rFonts w:ascii="Arial" w:hAnsi="Arial" w:cs="Arial"/>
          <w:b/>
          <w:bCs/>
          <w:kern w:val="0"/>
          <w:sz w:val="24"/>
          <w:szCs w:val="24"/>
        </w:rPr>
        <w:t xml:space="preserve"> </w:t>
      </w:r>
      <w:r w:rsidR="00C91EAA" w:rsidRPr="00D11FFD">
        <w:rPr>
          <w:rFonts w:ascii="Arial" w:hAnsi="Arial" w:cs="Arial"/>
          <w:b/>
          <w:bCs/>
          <w:kern w:val="0"/>
          <w:sz w:val="24"/>
          <w:szCs w:val="24"/>
        </w:rPr>
        <w:t xml:space="preserve">Galway City </w:t>
      </w:r>
      <w:r w:rsidRPr="00D11FFD">
        <w:rPr>
          <w:rFonts w:ascii="Arial" w:hAnsi="Arial" w:cs="Arial"/>
          <w:b/>
          <w:bCs/>
          <w:kern w:val="0"/>
          <w:sz w:val="24"/>
          <w:szCs w:val="24"/>
        </w:rPr>
        <w:t xml:space="preserve">Creative </w:t>
      </w:r>
      <w:r w:rsidR="000014C3">
        <w:rPr>
          <w:rFonts w:ascii="Arial" w:hAnsi="Arial" w:cs="Arial"/>
          <w:b/>
          <w:bCs/>
          <w:kern w:val="0"/>
          <w:sz w:val="24"/>
          <w:szCs w:val="24"/>
        </w:rPr>
        <w:t>Communities</w:t>
      </w:r>
      <w:r w:rsidRPr="00D11FFD">
        <w:rPr>
          <w:rFonts w:ascii="Arial" w:hAnsi="Arial" w:cs="Arial"/>
          <w:b/>
          <w:bCs/>
          <w:kern w:val="0"/>
          <w:sz w:val="24"/>
          <w:szCs w:val="24"/>
        </w:rPr>
        <w:t xml:space="preserve"> Grant 2023. These grants are offered as part of Galway City’s Creative </w:t>
      </w:r>
      <w:r w:rsidR="000014C3">
        <w:rPr>
          <w:rFonts w:ascii="Arial" w:hAnsi="Arial" w:cs="Arial"/>
          <w:b/>
          <w:bCs/>
          <w:kern w:val="0"/>
          <w:sz w:val="24"/>
          <w:szCs w:val="24"/>
        </w:rPr>
        <w:t>Communities</w:t>
      </w:r>
      <w:r w:rsidRPr="00D11FFD">
        <w:rPr>
          <w:rFonts w:ascii="Arial" w:hAnsi="Arial" w:cs="Arial"/>
          <w:b/>
          <w:bCs/>
          <w:kern w:val="0"/>
          <w:sz w:val="24"/>
          <w:szCs w:val="24"/>
        </w:rPr>
        <w:t xml:space="preserve"> Programme to deliver activities taking place in 2023.</w:t>
      </w:r>
      <w:r w:rsidR="00CB5D67">
        <w:rPr>
          <w:rFonts w:ascii="Arial" w:hAnsi="Arial" w:cs="Arial"/>
          <w:b/>
          <w:bCs/>
          <w:kern w:val="0"/>
          <w:sz w:val="24"/>
          <w:szCs w:val="24"/>
        </w:rPr>
        <w:t xml:space="preserve"> </w:t>
      </w:r>
    </w:p>
    <w:p w14:paraId="5327F0CB" w14:textId="77777777" w:rsidR="001C5BC9" w:rsidRPr="00D11FFD" w:rsidRDefault="001C5BC9" w:rsidP="00D11FFD">
      <w:pPr>
        <w:autoSpaceDE w:val="0"/>
        <w:autoSpaceDN w:val="0"/>
        <w:adjustRightInd w:val="0"/>
        <w:spacing w:after="0" w:line="360" w:lineRule="auto"/>
        <w:rPr>
          <w:rFonts w:ascii="Arial" w:hAnsi="Arial" w:cs="Arial"/>
          <w:b/>
          <w:bCs/>
          <w:kern w:val="0"/>
          <w:sz w:val="24"/>
          <w:szCs w:val="24"/>
        </w:rPr>
      </w:pPr>
    </w:p>
    <w:p w14:paraId="13D1CEC1" w14:textId="7A9305D5" w:rsidR="001C5BC9" w:rsidRDefault="001C5BC9" w:rsidP="00D11FFD">
      <w:pPr>
        <w:autoSpaceDE w:val="0"/>
        <w:autoSpaceDN w:val="0"/>
        <w:adjustRightInd w:val="0"/>
        <w:spacing w:after="0" w:line="360" w:lineRule="auto"/>
        <w:rPr>
          <w:rFonts w:ascii="Arial" w:hAnsi="Arial" w:cs="Arial"/>
          <w:b/>
          <w:bCs/>
          <w:color w:val="000000" w:themeColor="text1"/>
          <w:kern w:val="0"/>
          <w:sz w:val="24"/>
          <w:szCs w:val="24"/>
        </w:rPr>
      </w:pPr>
      <w:r w:rsidRPr="00D11FFD">
        <w:rPr>
          <w:rFonts w:ascii="Arial" w:hAnsi="Arial" w:cs="Arial"/>
          <w:b/>
          <w:bCs/>
          <w:kern w:val="0"/>
          <w:sz w:val="24"/>
          <w:szCs w:val="24"/>
        </w:rPr>
        <w:t xml:space="preserve">Closing dates for applications: </w:t>
      </w:r>
      <w:r w:rsidR="004138F5">
        <w:rPr>
          <w:rFonts w:ascii="Arial" w:hAnsi="Arial" w:cs="Arial"/>
          <w:b/>
          <w:bCs/>
          <w:kern w:val="0"/>
          <w:sz w:val="24"/>
          <w:szCs w:val="24"/>
        </w:rPr>
        <w:t>0</w:t>
      </w:r>
      <w:r w:rsidR="004138F5">
        <w:rPr>
          <w:rFonts w:ascii="Arial" w:hAnsi="Arial" w:cs="Arial"/>
          <w:b/>
          <w:bCs/>
          <w:color w:val="000000" w:themeColor="text1"/>
          <w:kern w:val="0"/>
          <w:sz w:val="24"/>
          <w:szCs w:val="24"/>
        </w:rPr>
        <w:t>5.05.2023</w:t>
      </w:r>
    </w:p>
    <w:p w14:paraId="7AF96597" w14:textId="185E23BE" w:rsidR="009F4C36" w:rsidRPr="009F4C36" w:rsidRDefault="009F4C36" w:rsidP="009F4C36">
      <w:pPr>
        <w:rPr>
          <w:rFonts w:ascii="Arial" w:hAnsi="Arial" w:cs="Arial"/>
          <w:b/>
          <w:bCs/>
          <w:sz w:val="24"/>
          <w:szCs w:val="24"/>
        </w:rPr>
      </w:pPr>
      <w:bookmarkStart w:id="0" w:name="_Hlk131430377"/>
      <w:r w:rsidRPr="009F4C36">
        <w:rPr>
          <w:rFonts w:ascii="Arial" w:hAnsi="Arial" w:cs="Arial"/>
          <w:b/>
          <w:bCs/>
          <w:sz w:val="24"/>
          <w:szCs w:val="24"/>
        </w:rPr>
        <w:t xml:space="preserve">Please note that events should </w:t>
      </w:r>
      <w:r>
        <w:rPr>
          <w:rFonts w:ascii="Arial" w:hAnsi="Arial" w:cs="Arial"/>
          <w:b/>
          <w:bCs/>
          <w:sz w:val="24"/>
          <w:szCs w:val="24"/>
        </w:rPr>
        <w:t>take place</w:t>
      </w:r>
      <w:r w:rsidRPr="009F4C36">
        <w:rPr>
          <w:rFonts w:ascii="Arial" w:hAnsi="Arial" w:cs="Arial"/>
          <w:b/>
          <w:bCs/>
          <w:sz w:val="24"/>
          <w:szCs w:val="24"/>
        </w:rPr>
        <w:t xml:space="preserve"> before the end of </w:t>
      </w:r>
      <w:r>
        <w:rPr>
          <w:rFonts w:ascii="Arial" w:hAnsi="Arial" w:cs="Arial"/>
          <w:b/>
          <w:bCs/>
          <w:sz w:val="24"/>
          <w:szCs w:val="24"/>
        </w:rPr>
        <w:t>October.</w:t>
      </w:r>
    </w:p>
    <w:bookmarkEnd w:id="0"/>
    <w:p w14:paraId="3FC9A8F4" w14:textId="77777777" w:rsidR="001C5BC9" w:rsidRPr="00D11FFD" w:rsidRDefault="001C5BC9" w:rsidP="00D11FFD">
      <w:pPr>
        <w:autoSpaceDE w:val="0"/>
        <w:autoSpaceDN w:val="0"/>
        <w:adjustRightInd w:val="0"/>
        <w:spacing w:after="0" w:line="360" w:lineRule="auto"/>
        <w:rPr>
          <w:rFonts w:ascii="Arial" w:hAnsi="Arial" w:cs="Arial"/>
          <w:b/>
          <w:bCs/>
          <w:kern w:val="0"/>
          <w:sz w:val="24"/>
          <w:szCs w:val="24"/>
        </w:rPr>
      </w:pPr>
    </w:p>
    <w:p w14:paraId="4FBDDBBB" w14:textId="24F5C8F1" w:rsidR="001C5BC9" w:rsidRPr="00D11FFD" w:rsidRDefault="001C5BC9" w:rsidP="00D11FFD">
      <w:p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 xml:space="preserve">The Creative </w:t>
      </w:r>
      <w:r w:rsidR="000014C3">
        <w:rPr>
          <w:rFonts w:ascii="Arial" w:hAnsi="Arial" w:cs="Arial"/>
          <w:kern w:val="0"/>
          <w:sz w:val="24"/>
          <w:szCs w:val="24"/>
        </w:rPr>
        <w:t>Communities</w:t>
      </w:r>
      <w:r w:rsidRPr="00D11FFD">
        <w:rPr>
          <w:rFonts w:ascii="Arial" w:hAnsi="Arial" w:cs="Arial"/>
          <w:kern w:val="0"/>
          <w:sz w:val="24"/>
          <w:szCs w:val="24"/>
        </w:rPr>
        <w:t xml:space="preserve"> Programme is an initiative committed to</w:t>
      </w:r>
      <w:r w:rsidR="002403B4" w:rsidRPr="00D11FFD">
        <w:rPr>
          <w:rFonts w:ascii="Arial" w:hAnsi="Arial" w:cs="Arial"/>
          <w:kern w:val="0"/>
          <w:sz w:val="24"/>
          <w:szCs w:val="24"/>
        </w:rPr>
        <w:t xml:space="preserve"> </w:t>
      </w:r>
      <w:r w:rsidRPr="00D11FFD">
        <w:rPr>
          <w:rFonts w:ascii="Arial" w:hAnsi="Arial" w:cs="Arial"/>
          <w:kern w:val="0"/>
          <w:sz w:val="24"/>
          <w:szCs w:val="24"/>
        </w:rPr>
        <w:t xml:space="preserve">enhancing access to, engagement with, and enjoyment of Ireland’s culture and creativity. </w:t>
      </w:r>
      <w:r w:rsidR="002403B4" w:rsidRPr="00D11FFD">
        <w:rPr>
          <w:rFonts w:ascii="Arial" w:hAnsi="Arial" w:cs="Arial"/>
          <w:kern w:val="0"/>
          <w:sz w:val="24"/>
          <w:szCs w:val="24"/>
        </w:rPr>
        <w:t xml:space="preserve"> </w:t>
      </w:r>
      <w:r w:rsidRPr="00D11FFD">
        <w:rPr>
          <w:rFonts w:ascii="Arial" w:hAnsi="Arial" w:cs="Arial"/>
          <w:kern w:val="0"/>
          <w:sz w:val="24"/>
          <w:szCs w:val="24"/>
        </w:rPr>
        <w:t>Within the broad range of available definitions, creativity is considered</w:t>
      </w:r>
      <w:r w:rsidR="002403B4" w:rsidRPr="00D11FFD">
        <w:rPr>
          <w:rFonts w:ascii="Arial" w:hAnsi="Arial" w:cs="Arial"/>
          <w:kern w:val="0"/>
          <w:sz w:val="24"/>
          <w:szCs w:val="24"/>
        </w:rPr>
        <w:t xml:space="preserve"> </w:t>
      </w:r>
      <w:r w:rsidRPr="00D11FFD">
        <w:rPr>
          <w:rFonts w:ascii="Arial" w:hAnsi="Arial" w:cs="Arial"/>
          <w:kern w:val="0"/>
          <w:sz w:val="24"/>
          <w:szCs w:val="24"/>
        </w:rPr>
        <w:t xml:space="preserve">as </w:t>
      </w:r>
      <w:r w:rsidRPr="00D11FFD">
        <w:rPr>
          <w:rFonts w:ascii="Arial" w:hAnsi="Arial" w:cs="Arial"/>
          <w:i/>
          <w:iCs/>
          <w:kern w:val="0"/>
          <w:sz w:val="24"/>
          <w:szCs w:val="24"/>
        </w:rPr>
        <w:t>a set of innate abilities and learned skills; the capacity of individuals and</w:t>
      </w:r>
      <w:r w:rsidR="002403B4" w:rsidRPr="00D11FFD">
        <w:rPr>
          <w:rFonts w:ascii="Arial" w:hAnsi="Arial" w:cs="Arial"/>
          <w:i/>
          <w:iCs/>
          <w:kern w:val="0"/>
          <w:sz w:val="24"/>
          <w:szCs w:val="24"/>
        </w:rPr>
        <w:t xml:space="preserve"> </w:t>
      </w:r>
      <w:r w:rsidRPr="00D11FFD">
        <w:rPr>
          <w:rFonts w:ascii="Arial" w:hAnsi="Arial" w:cs="Arial"/>
          <w:i/>
          <w:iCs/>
          <w:kern w:val="0"/>
          <w:sz w:val="24"/>
          <w:szCs w:val="24"/>
        </w:rPr>
        <w:t>organisations to transcend accepted ideas and norms and by drawing on</w:t>
      </w:r>
      <w:r w:rsidR="002403B4" w:rsidRPr="00D11FFD">
        <w:rPr>
          <w:rFonts w:ascii="Arial" w:hAnsi="Arial" w:cs="Arial"/>
          <w:i/>
          <w:iCs/>
          <w:kern w:val="0"/>
          <w:sz w:val="24"/>
          <w:szCs w:val="24"/>
        </w:rPr>
        <w:t xml:space="preserve"> </w:t>
      </w:r>
      <w:r w:rsidRPr="00D11FFD">
        <w:rPr>
          <w:rFonts w:ascii="Arial" w:hAnsi="Arial" w:cs="Arial"/>
          <w:i/>
          <w:iCs/>
          <w:kern w:val="0"/>
          <w:sz w:val="24"/>
          <w:szCs w:val="24"/>
        </w:rPr>
        <w:t>imagination to create new ideas that bring additional value to human activity.</w:t>
      </w:r>
    </w:p>
    <w:p w14:paraId="1F3926AD" w14:textId="77777777" w:rsidR="001C5BC9" w:rsidRPr="00D11FFD" w:rsidRDefault="001C5BC9" w:rsidP="00D11FFD">
      <w:pPr>
        <w:autoSpaceDE w:val="0"/>
        <w:autoSpaceDN w:val="0"/>
        <w:adjustRightInd w:val="0"/>
        <w:spacing w:after="0" w:line="360" w:lineRule="auto"/>
        <w:rPr>
          <w:rFonts w:ascii="Arial" w:hAnsi="Arial" w:cs="Arial"/>
          <w:kern w:val="0"/>
          <w:sz w:val="24"/>
          <w:szCs w:val="24"/>
        </w:rPr>
      </w:pPr>
    </w:p>
    <w:p w14:paraId="03BAD8A8" w14:textId="6DDEE2CA" w:rsidR="002403B4" w:rsidRPr="00D11FFD" w:rsidRDefault="001C5BC9" w:rsidP="00D11FFD">
      <w:p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 xml:space="preserve">The vision of the Creative </w:t>
      </w:r>
      <w:r w:rsidR="000014C3">
        <w:rPr>
          <w:rFonts w:ascii="Arial" w:hAnsi="Arial" w:cs="Arial"/>
          <w:kern w:val="0"/>
          <w:sz w:val="24"/>
          <w:szCs w:val="24"/>
        </w:rPr>
        <w:t>Communities</w:t>
      </w:r>
      <w:r w:rsidRPr="00D11FFD">
        <w:rPr>
          <w:rFonts w:ascii="Arial" w:hAnsi="Arial" w:cs="Arial"/>
          <w:kern w:val="0"/>
          <w:sz w:val="24"/>
          <w:szCs w:val="24"/>
        </w:rPr>
        <w:t xml:space="preserve"> Programme 2023 - 2027 is to mainstream</w:t>
      </w:r>
      <w:r w:rsidR="002403B4" w:rsidRPr="00D11FFD">
        <w:rPr>
          <w:rFonts w:ascii="Arial" w:hAnsi="Arial" w:cs="Arial"/>
          <w:kern w:val="0"/>
          <w:sz w:val="24"/>
          <w:szCs w:val="24"/>
        </w:rPr>
        <w:t xml:space="preserve"> </w:t>
      </w:r>
      <w:r w:rsidRPr="00D11FFD">
        <w:rPr>
          <w:rFonts w:ascii="Arial" w:hAnsi="Arial" w:cs="Arial"/>
          <w:kern w:val="0"/>
          <w:sz w:val="24"/>
          <w:szCs w:val="24"/>
        </w:rPr>
        <w:t>creativity in the life of the nation so that individually and collectively, in our</w:t>
      </w:r>
      <w:r w:rsidR="002403B4" w:rsidRPr="00D11FFD">
        <w:rPr>
          <w:rFonts w:ascii="Arial" w:hAnsi="Arial" w:cs="Arial"/>
          <w:kern w:val="0"/>
          <w:sz w:val="24"/>
          <w:szCs w:val="24"/>
        </w:rPr>
        <w:t xml:space="preserve"> </w:t>
      </w:r>
      <w:r w:rsidRPr="00D11FFD">
        <w:rPr>
          <w:rFonts w:ascii="Arial" w:hAnsi="Arial" w:cs="Arial"/>
          <w:kern w:val="0"/>
          <w:sz w:val="24"/>
          <w:szCs w:val="24"/>
        </w:rPr>
        <w:t>personal lives and in our institutions, we can realise our full creative potential</w:t>
      </w:r>
      <w:r w:rsidR="002403B4" w:rsidRPr="00D11FFD">
        <w:rPr>
          <w:rFonts w:ascii="Arial" w:hAnsi="Arial" w:cs="Arial"/>
          <w:kern w:val="0"/>
          <w:sz w:val="24"/>
          <w:szCs w:val="24"/>
        </w:rPr>
        <w:t xml:space="preserve"> </w:t>
      </w:r>
      <w:r w:rsidRPr="00D11FFD">
        <w:rPr>
          <w:rFonts w:ascii="Arial" w:hAnsi="Arial" w:cs="Arial"/>
          <w:kern w:val="0"/>
          <w:sz w:val="24"/>
          <w:szCs w:val="24"/>
        </w:rPr>
        <w:t>thereby promoting individual, community and national wellbeing.</w:t>
      </w:r>
    </w:p>
    <w:p w14:paraId="1D121320" w14:textId="77777777" w:rsidR="002403B4" w:rsidRPr="00D11FFD" w:rsidRDefault="002403B4" w:rsidP="00D11FFD">
      <w:pPr>
        <w:autoSpaceDE w:val="0"/>
        <w:autoSpaceDN w:val="0"/>
        <w:adjustRightInd w:val="0"/>
        <w:spacing w:after="0" w:line="360" w:lineRule="auto"/>
        <w:rPr>
          <w:rFonts w:ascii="Arial" w:hAnsi="Arial" w:cs="Arial"/>
          <w:kern w:val="0"/>
          <w:sz w:val="24"/>
          <w:szCs w:val="24"/>
        </w:rPr>
      </w:pPr>
    </w:p>
    <w:p w14:paraId="5809FD78" w14:textId="512FDA7D" w:rsidR="001C5BC9" w:rsidRPr="00D11FFD" w:rsidRDefault="001C5BC9" w:rsidP="00D11FFD">
      <w:p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 xml:space="preserve">The Creative </w:t>
      </w:r>
      <w:r w:rsidR="000014C3">
        <w:rPr>
          <w:rFonts w:ascii="Arial" w:hAnsi="Arial" w:cs="Arial"/>
          <w:kern w:val="0"/>
          <w:sz w:val="24"/>
          <w:szCs w:val="24"/>
        </w:rPr>
        <w:t>Communities</w:t>
      </w:r>
      <w:r w:rsidRPr="00D11FFD">
        <w:rPr>
          <w:rFonts w:ascii="Arial" w:hAnsi="Arial" w:cs="Arial"/>
          <w:kern w:val="0"/>
          <w:sz w:val="24"/>
          <w:szCs w:val="24"/>
        </w:rPr>
        <w:t xml:space="preserve"> Programme delivers through collaboration and partnership.</w:t>
      </w:r>
      <w:r w:rsidR="002403B4" w:rsidRPr="00D11FFD">
        <w:rPr>
          <w:rFonts w:ascii="Arial" w:hAnsi="Arial" w:cs="Arial"/>
          <w:kern w:val="0"/>
          <w:sz w:val="24"/>
          <w:szCs w:val="24"/>
        </w:rPr>
        <w:t xml:space="preserve"> </w:t>
      </w:r>
      <w:r w:rsidRPr="00D11FFD">
        <w:rPr>
          <w:rFonts w:ascii="Arial" w:hAnsi="Arial" w:cs="Arial"/>
          <w:kern w:val="0"/>
          <w:sz w:val="24"/>
          <w:szCs w:val="24"/>
        </w:rPr>
        <w:t>It promotes understanding of the value of creativity in all its forms – whether through the arts, culture, heritage, and the wider creative industries.</w:t>
      </w:r>
      <w:r w:rsidR="002403B4" w:rsidRPr="00D11FFD">
        <w:rPr>
          <w:rFonts w:ascii="Arial" w:hAnsi="Arial" w:cs="Arial"/>
          <w:kern w:val="0"/>
          <w:sz w:val="24"/>
          <w:szCs w:val="24"/>
        </w:rPr>
        <w:t xml:space="preserve"> </w:t>
      </w:r>
    </w:p>
    <w:p w14:paraId="720C7058" w14:textId="623ED83A" w:rsidR="004C223E" w:rsidRPr="00D11FFD" w:rsidRDefault="004C223E" w:rsidP="00D11FFD">
      <w:pPr>
        <w:autoSpaceDE w:val="0"/>
        <w:autoSpaceDN w:val="0"/>
        <w:adjustRightInd w:val="0"/>
        <w:spacing w:after="0" w:line="360" w:lineRule="auto"/>
        <w:rPr>
          <w:rFonts w:ascii="Arial" w:hAnsi="Arial" w:cs="Arial"/>
          <w:kern w:val="0"/>
          <w:sz w:val="24"/>
          <w:szCs w:val="24"/>
        </w:rPr>
      </w:pPr>
    </w:p>
    <w:p w14:paraId="1FFF20AE" w14:textId="160E0315" w:rsidR="00C91EAA" w:rsidRPr="00423F87" w:rsidRDefault="004C223E" w:rsidP="00D11FFD">
      <w:pPr>
        <w:autoSpaceDE w:val="0"/>
        <w:autoSpaceDN w:val="0"/>
        <w:adjustRightInd w:val="0"/>
        <w:spacing w:after="0" w:line="360" w:lineRule="auto"/>
        <w:rPr>
          <w:rFonts w:ascii="Arial" w:hAnsi="Arial" w:cs="Arial"/>
          <w:i/>
          <w:iCs/>
          <w:kern w:val="0"/>
          <w:sz w:val="24"/>
          <w:szCs w:val="24"/>
        </w:rPr>
      </w:pPr>
      <w:r w:rsidRPr="00D11FFD">
        <w:rPr>
          <w:rFonts w:ascii="Arial" w:hAnsi="Arial" w:cs="Arial"/>
          <w:i/>
          <w:iCs/>
          <w:kern w:val="0"/>
          <w:sz w:val="24"/>
          <w:szCs w:val="24"/>
        </w:rPr>
        <w:t xml:space="preserve">*Community of place is a group of people that live in the same area, while a community of interest is a group of people brought together through a common </w:t>
      </w:r>
      <w:r w:rsidRPr="00D11FFD">
        <w:rPr>
          <w:rFonts w:ascii="Arial" w:hAnsi="Arial" w:cs="Arial"/>
          <w:i/>
          <w:iCs/>
          <w:kern w:val="0"/>
          <w:sz w:val="24"/>
          <w:szCs w:val="24"/>
        </w:rPr>
        <w:lastRenderedPageBreak/>
        <w:t>interest, for example a heritage group, literary group, historical society, community drama group, artists collective, community choir.</w:t>
      </w:r>
    </w:p>
    <w:p w14:paraId="647800D8" w14:textId="5E0C559A" w:rsidR="001C5BC9" w:rsidRPr="00964B92" w:rsidRDefault="00E90CAA" w:rsidP="00964B92">
      <w:pPr>
        <w:rPr>
          <w:rFonts w:ascii="Arial" w:hAnsi="Arial" w:cs="Arial"/>
          <w:kern w:val="0"/>
          <w:sz w:val="24"/>
          <w:szCs w:val="24"/>
        </w:rPr>
      </w:pPr>
      <w:r>
        <w:rPr>
          <w:rFonts w:ascii="Arial" w:hAnsi="Arial" w:cs="Arial"/>
          <w:kern w:val="0"/>
          <w:sz w:val="24"/>
          <w:szCs w:val="24"/>
        </w:rPr>
        <w:br w:type="page"/>
      </w:r>
      <w:r w:rsidR="001C5BC9" w:rsidRPr="00D11FFD">
        <w:rPr>
          <w:rFonts w:ascii="Arial" w:hAnsi="Arial" w:cs="Arial"/>
          <w:b/>
          <w:bCs/>
          <w:kern w:val="0"/>
          <w:sz w:val="24"/>
          <w:szCs w:val="24"/>
        </w:rPr>
        <w:lastRenderedPageBreak/>
        <w:t xml:space="preserve">Purpose of the </w:t>
      </w:r>
      <w:r w:rsidR="00D926B5" w:rsidRPr="00D11FFD">
        <w:rPr>
          <w:rFonts w:ascii="Arial" w:hAnsi="Arial" w:cs="Arial"/>
          <w:b/>
          <w:bCs/>
          <w:kern w:val="0"/>
          <w:sz w:val="24"/>
          <w:szCs w:val="24"/>
        </w:rPr>
        <w:t xml:space="preserve">Galway City Creative </w:t>
      </w:r>
      <w:r w:rsidR="000014C3">
        <w:rPr>
          <w:rFonts w:ascii="Arial" w:hAnsi="Arial" w:cs="Arial"/>
          <w:b/>
          <w:bCs/>
          <w:kern w:val="0"/>
          <w:sz w:val="24"/>
          <w:szCs w:val="24"/>
        </w:rPr>
        <w:t>Communities</w:t>
      </w:r>
      <w:r w:rsidR="001C5BC9" w:rsidRPr="00D11FFD">
        <w:rPr>
          <w:rFonts w:ascii="Arial" w:hAnsi="Arial" w:cs="Arial"/>
          <w:b/>
          <w:bCs/>
          <w:kern w:val="0"/>
          <w:sz w:val="24"/>
          <w:szCs w:val="24"/>
        </w:rPr>
        <w:t xml:space="preserve"> Grant</w:t>
      </w:r>
    </w:p>
    <w:p w14:paraId="1FF60C34" w14:textId="77777777" w:rsidR="00C91EAA" w:rsidRPr="00D11FFD" w:rsidRDefault="00C91EAA" w:rsidP="00D11FFD">
      <w:pPr>
        <w:autoSpaceDE w:val="0"/>
        <w:autoSpaceDN w:val="0"/>
        <w:adjustRightInd w:val="0"/>
        <w:spacing w:after="0" w:line="360" w:lineRule="auto"/>
        <w:rPr>
          <w:rFonts w:ascii="Arial" w:hAnsi="Arial" w:cs="Arial"/>
          <w:kern w:val="0"/>
          <w:sz w:val="24"/>
          <w:szCs w:val="24"/>
        </w:rPr>
      </w:pPr>
    </w:p>
    <w:p w14:paraId="6AC54DBC" w14:textId="33A63D75" w:rsidR="001C5BC9" w:rsidRPr="00D11FFD" w:rsidRDefault="00C91EAA" w:rsidP="00D11FFD">
      <w:p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 xml:space="preserve">The </w:t>
      </w:r>
      <w:r w:rsidR="002403B4" w:rsidRPr="00D11FFD">
        <w:rPr>
          <w:rFonts w:ascii="Arial" w:hAnsi="Arial" w:cs="Arial"/>
          <w:kern w:val="0"/>
          <w:sz w:val="24"/>
          <w:szCs w:val="24"/>
        </w:rPr>
        <w:t xml:space="preserve">Galway City Creative </w:t>
      </w:r>
      <w:r w:rsidR="000014C3">
        <w:rPr>
          <w:rFonts w:ascii="Arial" w:hAnsi="Arial" w:cs="Arial"/>
          <w:kern w:val="0"/>
          <w:sz w:val="24"/>
          <w:szCs w:val="24"/>
        </w:rPr>
        <w:t>Communities</w:t>
      </w:r>
      <w:r w:rsidR="001C5BC9" w:rsidRPr="00D11FFD">
        <w:rPr>
          <w:rFonts w:ascii="Arial" w:hAnsi="Arial" w:cs="Arial"/>
          <w:kern w:val="0"/>
          <w:sz w:val="24"/>
          <w:szCs w:val="24"/>
        </w:rPr>
        <w:t xml:space="preserve"> Grant 2023 aim</w:t>
      </w:r>
      <w:r w:rsidRPr="00D11FFD">
        <w:rPr>
          <w:rFonts w:ascii="Arial" w:hAnsi="Arial" w:cs="Arial"/>
          <w:kern w:val="0"/>
          <w:sz w:val="24"/>
          <w:szCs w:val="24"/>
        </w:rPr>
        <w:t>s</w:t>
      </w:r>
      <w:r w:rsidR="001C5BC9" w:rsidRPr="00D11FFD">
        <w:rPr>
          <w:rFonts w:ascii="Arial" w:hAnsi="Arial" w:cs="Arial"/>
          <w:kern w:val="0"/>
          <w:sz w:val="24"/>
          <w:szCs w:val="24"/>
        </w:rPr>
        <w:t xml:space="preserve"> to support the implementation of the Creative</w:t>
      </w:r>
      <w:r w:rsidR="002403B4" w:rsidRPr="00D11FFD">
        <w:rPr>
          <w:rFonts w:ascii="Arial" w:hAnsi="Arial" w:cs="Arial"/>
          <w:kern w:val="0"/>
          <w:sz w:val="24"/>
          <w:szCs w:val="24"/>
        </w:rPr>
        <w:t xml:space="preserve"> </w:t>
      </w:r>
      <w:r w:rsidR="000014C3">
        <w:rPr>
          <w:rFonts w:ascii="Arial" w:hAnsi="Arial" w:cs="Arial"/>
          <w:kern w:val="0"/>
          <w:sz w:val="24"/>
          <w:szCs w:val="24"/>
        </w:rPr>
        <w:t>Communities</w:t>
      </w:r>
      <w:r w:rsidR="001C5BC9" w:rsidRPr="00D11FFD">
        <w:rPr>
          <w:rFonts w:ascii="Arial" w:hAnsi="Arial" w:cs="Arial"/>
          <w:kern w:val="0"/>
          <w:sz w:val="24"/>
          <w:szCs w:val="24"/>
        </w:rPr>
        <w:t xml:space="preserve"> </w:t>
      </w:r>
      <w:r w:rsidR="002403B4" w:rsidRPr="00D11FFD">
        <w:rPr>
          <w:rFonts w:ascii="Arial" w:hAnsi="Arial" w:cs="Arial"/>
          <w:kern w:val="0"/>
          <w:sz w:val="24"/>
          <w:szCs w:val="24"/>
        </w:rPr>
        <w:t>Galway City</w:t>
      </w:r>
      <w:r w:rsidR="001C5BC9" w:rsidRPr="00D11FFD">
        <w:rPr>
          <w:rFonts w:ascii="Arial" w:hAnsi="Arial" w:cs="Arial"/>
          <w:kern w:val="0"/>
          <w:sz w:val="24"/>
          <w:szCs w:val="24"/>
        </w:rPr>
        <w:t xml:space="preserve"> Culture and Creativity Strategy 2023-2027 Strategic </w:t>
      </w:r>
      <w:r w:rsidR="002403B4" w:rsidRPr="00D11FFD">
        <w:rPr>
          <w:rFonts w:ascii="Arial" w:hAnsi="Arial" w:cs="Arial"/>
          <w:kern w:val="0"/>
          <w:sz w:val="24"/>
          <w:szCs w:val="24"/>
        </w:rPr>
        <w:t>Objectives</w:t>
      </w:r>
      <w:r w:rsidR="00964B92">
        <w:rPr>
          <w:rFonts w:ascii="Arial" w:hAnsi="Arial" w:cs="Arial"/>
          <w:kern w:val="0"/>
          <w:sz w:val="24"/>
          <w:szCs w:val="24"/>
        </w:rPr>
        <w:t xml:space="preserve"> – </w:t>
      </w:r>
      <w:hyperlink r:id="rId7" w:history="1">
        <w:r w:rsidR="009F4C36">
          <w:rPr>
            <w:rStyle w:val="Hyperlink"/>
            <w:rFonts w:ascii="Arial" w:hAnsi="Arial" w:cs="Arial"/>
            <w:kern w:val="0"/>
            <w:sz w:val="24"/>
            <w:szCs w:val="24"/>
          </w:rPr>
          <w:t>f</w:t>
        </w:r>
        <w:r w:rsidR="00964B92" w:rsidRPr="009F4C36">
          <w:rPr>
            <w:rStyle w:val="Hyperlink"/>
            <w:rFonts w:ascii="Arial" w:hAnsi="Arial" w:cs="Arial"/>
            <w:kern w:val="0"/>
            <w:sz w:val="24"/>
            <w:szCs w:val="24"/>
          </w:rPr>
          <w:t>ound here</w:t>
        </w:r>
      </w:hyperlink>
      <w:r w:rsidR="001C5BC9" w:rsidRPr="00D11FFD">
        <w:rPr>
          <w:rFonts w:ascii="Arial" w:hAnsi="Arial" w:cs="Arial"/>
          <w:kern w:val="0"/>
          <w:sz w:val="24"/>
          <w:szCs w:val="24"/>
        </w:rPr>
        <w:t>.</w:t>
      </w:r>
      <w:r w:rsidR="00D93605" w:rsidRPr="00D11FFD">
        <w:rPr>
          <w:rFonts w:ascii="Arial" w:hAnsi="Arial" w:cs="Arial"/>
          <w:kern w:val="0"/>
          <w:sz w:val="24"/>
          <w:szCs w:val="24"/>
        </w:rPr>
        <w:t xml:space="preserve">  Applications will be assessed </w:t>
      </w:r>
      <w:r w:rsidR="00E90CAA" w:rsidRPr="00D11FFD">
        <w:rPr>
          <w:rFonts w:ascii="Arial" w:hAnsi="Arial" w:cs="Arial"/>
          <w:kern w:val="0"/>
          <w:sz w:val="24"/>
          <w:szCs w:val="24"/>
        </w:rPr>
        <w:t>based on</w:t>
      </w:r>
      <w:r w:rsidR="00D93605" w:rsidRPr="00D11FFD">
        <w:rPr>
          <w:rFonts w:ascii="Arial" w:hAnsi="Arial" w:cs="Arial"/>
          <w:kern w:val="0"/>
          <w:sz w:val="24"/>
          <w:szCs w:val="24"/>
        </w:rPr>
        <w:t xml:space="preserve"> their ability to fulfil one or more of the below objectives:</w:t>
      </w:r>
    </w:p>
    <w:p w14:paraId="4CD72B41" w14:textId="77777777" w:rsidR="001C5BC9" w:rsidRPr="00D11FFD" w:rsidRDefault="001C5BC9" w:rsidP="00D11FFD">
      <w:pPr>
        <w:autoSpaceDE w:val="0"/>
        <w:autoSpaceDN w:val="0"/>
        <w:adjustRightInd w:val="0"/>
        <w:spacing w:after="0" w:line="360" w:lineRule="auto"/>
        <w:rPr>
          <w:rFonts w:ascii="Arial" w:hAnsi="Arial" w:cs="Arial"/>
          <w:kern w:val="0"/>
          <w:sz w:val="24"/>
          <w:szCs w:val="24"/>
        </w:rPr>
      </w:pPr>
    </w:p>
    <w:p w14:paraId="2E441B63" w14:textId="517E485D" w:rsidR="001C5BC9" w:rsidRPr="00D11FFD" w:rsidRDefault="001C5BC9" w:rsidP="00D11FFD">
      <w:p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 xml:space="preserve">Strategic </w:t>
      </w:r>
      <w:r w:rsidR="002403B4" w:rsidRPr="00D11FFD">
        <w:rPr>
          <w:rFonts w:ascii="Arial" w:hAnsi="Arial" w:cs="Arial"/>
          <w:kern w:val="0"/>
          <w:sz w:val="24"/>
          <w:szCs w:val="24"/>
        </w:rPr>
        <w:t>Objective</w:t>
      </w:r>
      <w:r w:rsidRPr="00D11FFD">
        <w:rPr>
          <w:rFonts w:ascii="Arial" w:hAnsi="Arial" w:cs="Arial"/>
          <w:kern w:val="0"/>
          <w:sz w:val="24"/>
          <w:szCs w:val="24"/>
        </w:rPr>
        <w:t xml:space="preserve"> 1: </w:t>
      </w:r>
      <w:r w:rsidR="002403B4" w:rsidRPr="00D11FFD">
        <w:rPr>
          <w:rFonts w:ascii="Arial" w:hAnsi="Arial" w:cs="Arial"/>
          <w:kern w:val="0"/>
          <w:sz w:val="24"/>
          <w:szCs w:val="24"/>
        </w:rPr>
        <w:t>Access and Cultural Rights</w:t>
      </w:r>
    </w:p>
    <w:p w14:paraId="74AB05DA" w14:textId="77777777"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33C199F6" w14:textId="53A7574B" w:rsidR="00D93605" w:rsidRPr="00D11FFD" w:rsidRDefault="00D93605" w:rsidP="00D11FFD">
      <w:pPr>
        <w:autoSpaceDE w:val="0"/>
        <w:autoSpaceDN w:val="0"/>
        <w:adjustRightInd w:val="0"/>
        <w:spacing w:after="0" w:line="360" w:lineRule="auto"/>
        <w:ind w:left="720"/>
        <w:rPr>
          <w:rFonts w:ascii="Arial" w:hAnsi="Arial" w:cs="Arial"/>
          <w:kern w:val="0"/>
          <w:sz w:val="24"/>
          <w:szCs w:val="24"/>
        </w:rPr>
      </w:pPr>
      <w:r w:rsidRPr="00D11FFD">
        <w:rPr>
          <w:rFonts w:ascii="Arial" w:hAnsi="Arial" w:cs="Arial"/>
          <w:kern w:val="0"/>
          <w:sz w:val="24"/>
          <w:szCs w:val="24"/>
        </w:rPr>
        <w:t xml:space="preserve">All strategies of Galway City Council will support actions and promote engagement of communities and individuals with culture and create opportunities for greater participation of marginalised populations in all aspects of arts and culture. </w:t>
      </w:r>
    </w:p>
    <w:p w14:paraId="12088FAD" w14:textId="77777777" w:rsidR="00D93605" w:rsidRPr="00D11FFD" w:rsidRDefault="00D93605" w:rsidP="00D11FFD">
      <w:pPr>
        <w:autoSpaceDE w:val="0"/>
        <w:autoSpaceDN w:val="0"/>
        <w:adjustRightInd w:val="0"/>
        <w:spacing w:after="0" w:line="360" w:lineRule="auto"/>
        <w:ind w:left="720"/>
        <w:rPr>
          <w:rFonts w:ascii="Arial" w:hAnsi="Arial" w:cs="Arial"/>
          <w:kern w:val="0"/>
          <w:sz w:val="24"/>
          <w:szCs w:val="24"/>
        </w:rPr>
      </w:pPr>
    </w:p>
    <w:p w14:paraId="571C5906" w14:textId="6592BC17" w:rsidR="00D93605" w:rsidRPr="00D11FFD" w:rsidRDefault="00D93605" w:rsidP="00D11FFD">
      <w:pPr>
        <w:autoSpaceDE w:val="0"/>
        <w:autoSpaceDN w:val="0"/>
        <w:adjustRightInd w:val="0"/>
        <w:spacing w:after="0" w:line="360" w:lineRule="auto"/>
        <w:ind w:left="720"/>
        <w:rPr>
          <w:rFonts w:ascii="Arial" w:hAnsi="Arial" w:cs="Arial"/>
          <w:kern w:val="0"/>
          <w:sz w:val="24"/>
          <w:szCs w:val="24"/>
        </w:rPr>
      </w:pPr>
      <w:r w:rsidRPr="00D11FFD">
        <w:rPr>
          <w:rFonts w:ascii="Arial" w:hAnsi="Arial" w:cs="Arial"/>
          <w:kern w:val="0"/>
          <w:sz w:val="24"/>
          <w:szCs w:val="24"/>
        </w:rPr>
        <w:t>NB: All actions will be expected to comply with this cross-cutting objective.</w:t>
      </w:r>
    </w:p>
    <w:p w14:paraId="342FAABB" w14:textId="77777777"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05DB62A2" w14:textId="600C75E1" w:rsidR="001C5BC9" w:rsidRPr="00D11FFD" w:rsidRDefault="001C5BC9" w:rsidP="00D11FFD">
      <w:p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 xml:space="preserve">Strategic </w:t>
      </w:r>
      <w:r w:rsidR="002403B4" w:rsidRPr="00D11FFD">
        <w:rPr>
          <w:rFonts w:ascii="Arial" w:hAnsi="Arial" w:cs="Arial"/>
          <w:kern w:val="0"/>
          <w:sz w:val="24"/>
          <w:szCs w:val="24"/>
        </w:rPr>
        <w:t>Objective</w:t>
      </w:r>
      <w:r w:rsidRPr="00D11FFD">
        <w:rPr>
          <w:rFonts w:ascii="Arial" w:hAnsi="Arial" w:cs="Arial"/>
          <w:kern w:val="0"/>
          <w:sz w:val="24"/>
          <w:szCs w:val="24"/>
        </w:rPr>
        <w:t xml:space="preserve"> 2: </w:t>
      </w:r>
      <w:r w:rsidR="002403B4" w:rsidRPr="00D11FFD">
        <w:rPr>
          <w:rFonts w:ascii="Arial" w:hAnsi="Arial" w:cs="Arial"/>
          <w:kern w:val="0"/>
          <w:sz w:val="24"/>
          <w:szCs w:val="24"/>
        </w:rPr>
        <w:t>Creative Youth and Children</w:t>
      </w:r>
    </w:p>
    <w:p w14:paraId="591311FA" w14:textId="4BA58A79"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28BE17F4" w14:textId="55CCB89A" w:rsidR="00D93605" w:rsidRPr="00D11FFD" w:rsidRDefault="00D93605" w:rsidP="00D11FFD">
      <w:pPr>
        <w:autoSpaceDE w:val="0"/>
        <w:autoSpaceDN w:val="0"/>
        <w:adjustRightInd w:val="0"/>
        <w:spacing w:after="0" w:line="360" w:lineRule="auto"/>
        <w:ind w:left="720"/>
        <w:rPr>
          <w:rFonts w:ascii="Arial" w:hAnsi="Arial" w:cs="Arial"/>
          <w:kern w:val="0"/>
          <w:sz w:val="24"/>
          <w:szCs w:val="24"/>
        </w:rPr>
      </w:pPr>
      <w:r w:rsidRPr="00D11FFD">
        <w:rPr>
          <w:rFonts w:ascii="Arial" w:hAnsi="Arial" w:cs="Arial"/>
          <w:kern w:val="0"/>
          <w:sz w:val="24"/>
          <w:szCs w:val="24"/>
        </w:rPr>
        <w:t>This objective will be achieved by ensuring longer term engagement of young people with Creative Ireland in the lead up to and following on from Cruinniú na nÓg as well as the identification of more opportunities for young people, especially older teenagers and young people under the age of 25 to influence the direction of creative activities for younger cohorts and to develop appropriate tools for youth stakeholder engagement, and feedback.</w:t>
      </w:r>
    </w:p>
    <w:p w14:paraId="6C95056B" w14:textId="77777777"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4C63A722" w14:textId="4946B005" w:rsidR="001C5BC9" w:rsidRPr="00D11FFD" w:rsidRDefault="001C5BC9" w:rsidP="00D11FFD">
      <w:p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 xml:space="preserve">Strategic </w:t>
      </w:r>
      <w:r w:rsidR="002403B4" w:rsidRPr="00D11FFD">
        <w:rPr>
          <w:rFonts w:ascii="Arial" w:hAnsi="Arial" w:cs="Arial"/>
          <w:kern w:val="0"/>
          <w:sz w:val="24"/>
          <w:szCs w:val="24"/>
        </w:rPr>
        <w:t>Objective</w:t>
      </w:r>
      <w:r w:rsidRPr="00D11FFD">
        <w:rPr>
          <w:rFonts w:ascii="Arial" w:hAnsi="Arial" w:cs="Arial"/>
          <w:kern w:val="0"/>
          <w:sz w:val="24"/>
          <w:szCs w:val="24"/>
        </w:rPr>
        <w:t xml:space="preserve"> 3: </w:t>
      </w:r>
      <w:r w:rsidR="002403B4" w:rsidRPr="00D11FFD">
        <w:rPr>
          <w:rFonts w:ascii="Arial" w:hAnsi="Arial" w:cs="Arial"/>
          <w:kern w:val="0"/>
          <w:sz w:val="24"/>
          <w:szCs w:val="24"/>
        </w:rPr>
        <w:t>Creative Communities</w:t>
      </w:r>
    </w:p>
    <w:p w14:paraId="37DB9EB6" w14:textId="7F647F5C"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4D76E50E" w14:textId="6AEDA26E" w:rsidR="00D93605" w:rsidRPr="00D11FFD" w:rsidRDefault="00D93605" w:rsidP="00D11FFD">
      <w:pPr>
        <w:autoSpaceDE w:val="0"/>
        <w:autoSpaceDN w:val="0"/>
        <w:adjustRightInd w:val="0"/>
        <w:spacing w:after="0" w:line="360" w:lineRule="auto"/>
        <w:ind w:left="720"/>
        <w:rPr>
          <w:rFonts w:ascii="Arial" w:hAnsi="Arial" w:cs="Arial"/>
          <w:kern w:val="0"/>
          <w:sz w:val="24"/>
          <w:szCs w:val="24"/>
        </w:rPr>
      </w:pPr>
      <w:r w:rsidRPr="00D11FFD">
        <w:rPr>
          <w:rFonts w:ascii="Arial" w:hAnsi="Arial" w:cs="Arial"/>
          <w:kern w:val="0"/>
          <w:sz w:val="24"/>
          <w:szCs w:val="24"/>
        </w:rPr>
        <w:t>Ensuring that communities of interest such as ethnic minorities, Travellers, people with disabilities, the homeless and other vulnerable groups are treated equally and do not face exclusion, will be a cornerstone of the whole Culture and Creativity Strategy 2023–2027. This strategic objective will reinforce the</w:t>
      </w:r>
      <w:r w:rsidR="005E2681" w:rsidRPr="00D11FFD">
        <w:rPr>
          <w:rFonts w:ascii="Arial" w:hAnsi="Arial" w:cs="Arial"/>
          <w:kern w:val="0"/>
          <w:sz w:val="24"/>
          <w:szCs w:val="24"/>
        </w:rPr>
        <w:t>se</w:t>
      </w:r>
      <w:r w:rsidRPr="00D11FFD">
        <w:rPr>
          <w:rFonts w:ascii="Arial" w:hAnsi="Arial" w:cs="Arial"/>
          <w:kern w:val="0"/>
          <w:sz w:val="24"/>
          <w:szCs w:val="24"/>
        </w:rPr>
        <w:t xml:space="preserve"> </w:t>
      </w:r>
      <w:r w:rsidR="005E2681" w:rsidRPr="00D11FFD">
        <w:rPr>
          <w:rFonts w:ascii="Arial" w:hAnsi="Arial" w:cs="Arial"/>
          <w:kern w:val="0"/>
          <w:sz w:val="24"/>
          <w:szCs w:val="24"/>
        </w:rPr>
        <w:t>priorities.</w:t>
      </w:r>
    </w:p>
    <w:p w14:paraId="1E846F49" w14:textId="77777777"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260FABBB" w14:textId="307623D3" w:rsidR="001C5BC9" w:rsidRPr="00D11FFD" w:rsidRDefault="001C5BC9" w:rsidP="00D11FFD">
      <w:p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lastRenderedPageBreak/>
        <w:t xml:space="preserve">Strategic </w:t>
      </w:r>
      <w:r w:rsidR="002403B4" w:rsidRPr="00D11FFD">
        <w:rPr>
          <w:rFonts w:ascii="Arial" w:hAnsi="Arial" w:cs="Arial"/>
          <w:kern w:val="0"/>
          <w:sz w:val="24"/>
          <w:szCs w:val="24"/>
        </w:rPr>
        <w:t>Objective</w:t>
      </w:r>
      <w:r w:rsidRPr="00D11FFD">
        <w:rPr>
          <w:rFonts w:ascii="Arial" w:hAnsi="Arial" w:cs="Arial"/>
          <w:kern w:val="0"/>
          <w:sz w:val="24"/>
          <w:szCs w:val="24"/>
        </w:rPr>
        <w:t xml:space="preserve"> 4: </w:t>
      </w:r>
      <w:r w:rsidR="002403B4" w:rsidRPr="00D11FFD">
        <w:rPr>
          <w:rFonts w:ascii="Arial" w:hAnsi="Arial" w:cs="Arial"/>
          <w:kern w:val="0"/>
          <w:sz w:val="24"/>
          <w:szCs w:val="24"/>
        </w:rPr>
        <w:t xml:space="preserve">Creative Industries and </w:t>
      </w:r>
      <w:r w:rsidR="004C223E" w:rsidRPr="00D11FFD">
        <w:rPr>
          <w:rFonts w:ascii="Arial" w:hAnsi="Arial" w:cs="Arial"/>
          <w:kern w:val="0"/>
          <w:sz w:val="24"/>
          <w:szCs w:val="24"/>
        </w:rPr>
        <w:t>C</w:t>
      </w:r>
      <w:r w:rsidR="002403B4" w:rsidRPr="00D11FFD">
        <w:rPr>
          <w:rFonts w:ascii="Arial" w:hAnsi="Arial" w:cs="Arial"/>
          <w:kern w:val="0"/>
          <w:sz w:val="24"/>
          <w:szCs w:val="24"/>
        </w:rPr>
        <w:t>ultural Sector</w:t>
      </w:r>
    </w:p>
    <w:p w14:paraId="3BFEA5ED" w14:textId="333037C9"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5BD8E6D2" w14:textId="4A56767B" w:rsidR="00D93605" w:rsidRPr="00D11FFD" w:rsidRDefault="00D93605" w:rsidP="00D11FFD">
      <w:pPr>
        <w:autoSpaceDE w:val="0"/>
        <w:autoSpaceDN w:val="0"/>
        <w:adjustRightInd w:val="0"/>
        <w:spacing w:after="0" w:line="360" w:lineRule="auto"/>
        <w:ind w:left="720"/>
        <w:rPr>
          <w:rFonts w:ascii="Arial" w:hAnsi="Arial" w:cs="Arial"/>
          <w:kern w:val="0"/>
          <w:sz w:val="24"/>
          <w:szCs w:val="24"/>
        </w:rPr>
      </w:pPr>
      <w:r w:rsidRPr="00D11FFD">
        <w:rPr>
          <w:rFonts w:ascii="Arial" w:hAnsi="Arial" w:cs="Arial"/>
          <w:kern w:val="0"/>
          <w:sz w:val="24"/>
          <w:szCs w:val="24"/>
        </w:rPr>
        <w:t xml:space="preserve">This objective will support collaborations with the organisations external to the council, as well as identify opportunities that can be led or promoted by the Council’s own Economic Development staff, such as support for creative hubs, creative feasibility studies and other initiatives, particularly in the realm of digital creation. </w:t>
      </w:r>
    </w:p>
    <w:p w14:paraId="7B5589D4" w14:textId="77777777"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423BD962" w14:textId="1B9590F7" w:rsidR="001C5BC9" w:rsidRPr="00D11FFD" w:rsidRDefault="001C5BC9" w:rsidP="00D11FFD">
      <w:p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 xml:space="preserve">Strategic </w:t>
      </w:r>
      <w:r w:rsidR="002403B4" w:rsidRPr="00D11FFD">
        <w:rPr>
          <w:rFonts w:ascii="Arial" w:hAnsi="Arial" w:cs="Arial"/>
          <w:kern w:val="0"/>
          <w:sz w:val="24"/>
          <w:szCs w:val="24"/>
        </w:rPr>
        <w:t>Objective</w:t>
      </w:r>
      <w:r w:rsidRPr="00D11FFD">
        <w:rPr>
          <w:rFonts w:ascii="Arial" w:hAnsi="Arial" w:cs="Arial"/>
          <w:kern w:val="0"/>
          <w:sz w:val="24"/>
          <w:szCs w:val="24"/>
        </w:rPr>
        <w:t xml:space="preserve"> 5: </w:t>
      </w:r>
      <w:r w:rsidR="002403B4" w:rsidRPr="00D11FFD">
        <w:rPr>
          <w:rFonts w:ascii="Arial" w:hAnsi="Arial" w:cs="Arial"/>
          <w:kern w:val="0"/>
          <w:sz w:val="24"/>
          <w:szCs w:val="24"/>
        </w:rPr>
        <w:t>Creative Health and Wellbeing</w:t>
      </w:r>
    </w:p>
    <w:p w14:paraId="53E70C73" w14:textId="177DA1DA"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49B6DAB2" w14:textId="09A9271F" w:rsidR="00D93605" w:rsidRPr="00D11FFD" w:rsidRDefault="00D93605" w:rsidP="00D11FFD">
      <w:pPr>
        <w:autoSpaceDE w:val="0"/>
        <w:autoSpaceDN w:val="0"/>
        <w:adjustRightInd w:val="0"/>
        <w:spacing w:after="0" w:line="360" w:lineRule="auto"/>
        <w:ind w:left="720"/>
        <w:rPr>
          <w:rFonts w:ascii="Arial" w:hAnsi="Arial" w:cs="Arial"/>
          <w:kern w:val="0"/>
          <w:sz w:val="24"/>
          <w:szCs w:val="24"/>
        </w:rPr>
      </w:pPr>
      <w:r w:rsidRPr="00D11FFD">
        <w:rPr>
          <w:rFonts w:ascii="Arial" w:hAnsi="Arial" w:cs="Arial"/>
          <w:kern w:val="0"/>
          <w:sz w:val="24"/>
          <w:szCs w:val="24"/>
        </w:rPr>
        <w:t xml:space="preserve">This objective will seek to add a significant creative element to Healthy Galway initiatives in the </w:t>
      </w:r>
      <w:r w:rsidR="00964B92" w:rsidRPr="00D11FFD">
        <w:rPr>
          <w:rFonts w:ascii="Arial" w:hAnsi="Arial" w:cs="Arial"/>
          <w:kern w:val="0"/>
          <w:sz w:val="24"/>
          <w:szCs w:val="24"/>
        </w:rPr>
        <w:t>community and</w:t>
      </w:r>
      <w:r w:rsidRPr="00D11FFD">
        <w:rPr>
          <w:rFonts w:ascii="Arial" w:hAnsi="Arial" w:cs="Arial"/>
          <w:kern w:val="0"/>
          <w:sz w:val="24"/>
          <w:szCs w:val="24"/>
        </w:rPr>
        <w:t xml:space="preserve"> seek to identify how the impact of the additional creative element can be evidenced.</w:t>
      </w:r>
    </w:p>
    <w:p w14:paraId="5E55A257" w14:textId="77777777" w:rsidR="00D93605" w:rsidRPr="00D11FFD" w:rsidRDefault="00D93605" w:rsidP="00D11FFD">
      <w:pPr>
        <w:autoSpaceDE w:val="0"/>
        <w:autoSpaceDN w:val="0"/>
        <w:adjustRightInd w:val="0"/>
        <w:spacing w:after="0" w:line="360" w:lineRule="auto"/>
        <w:rPr>
          <w:rFonts w:ascii="Arial" w:hAnsi="Arial" w:cs="Arial"/>
          <w:kern w:val="0"/>
          <w:sz w:val="24"/>
          <w:szCs w:val="24"/>
        </w:rPr>
      </w:pPr>
    </w:p>
    <w:p w14:paraId="05E089FC" w14:textId="6E7333F7" w:rsidR="002403B4" w:rsidRPr="00D11FFD" w:rsidRDefault="002403B4" w:rsidP="00D11FFD">
      <w:p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Strategic Objective 6: Creative Environment, Climate Action, and Sustainability</w:t>
      </w:r>
    </w:p>
    <w:p w14:paraId="549D719B" w14:textId="371C3049" w:rsidR="004C223E" w:rsidRPr="00D11FFD" w:rsidRDefault="004C223E" w:rsidP="00D11FFD">
      <w:pPr>
        <w:autoSpaceDE w:val="0"/>
        <w:autoSpaceDN w:val="0"/>
        <w:adjustRightInd w:val="0"/>
        <w:spacing w:after="0" w:line="360" w:lineRule="auto"/>
        <w:rPr>
          <w:rFonts w:ascii="Arial" w:hAnsi="Arial" w:cs="Arial"/>
          <w:kern w:val="0"/>
          <w:sz w:val="24"/>
          <w:szCs w:val="24"/>
        </w:rPr>
      </w:pPr>
    </w:p>
    <w:p w14:paraId="4F75265A" w14:textId="3D38B101" w:rsidR="004C223E" w:rsidRPr="00D11FFD" w:rsidRDefault="004C223E" w:rsidP="00D11FFD">
      <w:pPr>
        <w:autoSpaceDE w:val="0"/>
        <w:autoSpaceDN w:val="0"/>
        <w:adjustRightInd w:val="0"/>
        <w:spacing w:after="0" w:line="360" w:lineRule="auto"/>
        <w:ind w:left="720"/>
        <w:rPr>
          <w:rFonts w:ascii="Arial" w:hAnsi="Arial" w:cs="Arial"/>
          <w:kern w:val="0"/>
          <w:sz w:val="24"/>
          <w:szCs w:val="24"/>
        </w:rPr>
      </w:pPr>
      <w:r w:rsidRPr="00D11FFD">
        <w:rPr>
          <w:rFonts w:ascii="Arial" w:hAnsi="Arial" w:cs="Arial"/>
          <w:kern w:val="0"/>
          <w:sz w:val="24"/>
          <w:szCs w:val="24"/>
        </w:rPr>
        <w:t>This objective can facilitate actions to improve local neighbourhoods, bring poor infrastructure into new use, as well as partnering communities with climate experts, architects, landscapers and other design professionals to drive positive environmental changes.</w:t>
      </w:r>
    </w:p>
    <w:p w14:paraId="0FF162E3" w14:textId="109313AE" w:rsidR="00E90CAA" w:rsidRDefault="00E90CAA">
      <w:pPr>
        <w:rPr>
          <w:rFonts w:ascii="Arial" w:hAnsi="Arial" w:cs="Arial"/>
          <w:kern w:val="0"/>
          <w:sz w:val="24"/>
          <w:szCs w:val="24"/>
        </w:rPr>
      </w:pPr>
      <w:r>
        <w:rPr>
          <w:rFonts w:ascii="Arial" w:hAnsi="Arial" w:cs="Arial"/>
          <w:kern w:val="0"/>
          <w:sz w:val="24"/>
          <w:szCs w:val="24"/>
        </w:rPr>
        <w:br w:type="page"/>
      </w:r>
    </w:p>
    <w:p w14:paraId="37F604C4" w14:textId="0BFAFAD1" w:rsidR="005E2681" w:rsidRPr="00E90CAA" w:rsidRDefault="005E2681" w:rsidP="00D11FFD">
      <w:pPr>
        <w:autoSpaceDE w:val="0"/>
        <w:autoSpaceDN w:val="0"/>
        <w:adjustRightInd w:val="0"/>
        <w:spacing w:after="0" w:line="360" w:lineRule="auto"/>
        <w:rPr>
          <w:rFonts w:ascii="Arial" w:hAnsi="Arial" w:cs="Arial"/>
          <w:b/>
          <w:bCs/>
          <w:kern w:val="0"/>
          <w:sz w:val="24"/>
          <w:szCs w:val="24"/>
        </w:rPr>
      </w:pPr>
      <w:r w:rsidRPr="00E90CAA">
        <w:rPr>
          <w:rFonts w:ascii="Arial" w:hAnsi="Arial" w:cs="Arial"/>
          <w:b/>
          <w:bCs/>
          <w:kern w:val="0"/>
          <w:sz w:val="24"/>
          <w:szCs w:val="24"/>
        </w:rPr>
        <w:lastRenderedPageBreak/>
        <w:t>Grant Scheme Strands and Eligibility:</w:t>
      </w:r>
    </w:p>
    <w:p w14:paraId="3674DA53" w14:textId="78CBB4A1" w:rsidR="005E2681" w:rsidRDefault="005E2681" w:rsidP="00D11FFD">
      <w:pPr>
        <w:autoSpaceDE w:val="0"/>
        <w:autoSpaceDN w:val="0"/>
        <w:adjustRightInd w:val="0"/>
        <w:spacing w:after="0" w:line="360" w:lineRule="auto"/>
        <w:rPr>
          <w:rFonts w:ascii="Arial" w:hAnsi="Arial" w:cs="Arial"/>
          <w:b/>
          <w:bCs/>
          <w:kern w:val="0"/>
          <w:sz w:val="24"/>
          <w:szCs w:val="24"/>
        </w:rPr>
      </w:pPr>
    </w:p>
    <w:p w14:paraId="39DD8597" w14:textId="329903E3" w:rsidR="00E90CAA" w:rsidRPr="00E90CAA" w:rsidRDefault="00E90CAA" w:rsidP="00D11FFD">
      <w:pPr>
        <w:autoSpaceDE w:val="0"/>
        <w:autoSpaceDN w:val="0"/>
        <w:adjustRightInd w:val="0"/>
        <w:spacing w:after="0" w:line="360" w:lineRule="auto"/>
        <w:rPr>
          <w:rFonts w:ascii="Arial" w:hAnsi="Arial" w:cs="Arial"/>
          <w:kern w:val="0"/>
          <w:sz w:val="24"/>
          <w:szCs w:val="24"/>
        </w:rPr>
      </w:pPr>
      <w:r w:rsidRPr="00E90CAA">
        <w:rPr>
          <w:rFonts w:ascii="Arial" w:hAnsi="Arial" w:cs="Arial"/>
          <w:kern w:val="0"/>
          <w:sz w:val="24"/>
          <w:szCs w:val="24"/>
        </w:rPr>
        <w:t xml:space="preserve">Applicants for the Galway City Creative </w:t>
      </w:r>
      <w:r w:rsidR="000014C3">
        <w:rPr>
          <w:rFonts w:ascii="Arial" w:hAnsi="Arial" w:cs="Arial"/>
          <w:kern w:val="0"/>
          <w:sz w:val="24"/>
          <w:szCs w:val="24"/>
        </w:rPr>
        <w:t>Communities</w:t>
      </w:r>
      <w:r w:rsidRPr="00E90CAA">
        <w:rPr>
          <w:rFonts w:ascii="Arial" w:hAnsi="Arial" w:cs="Arial"/>
          <w:kern w:val="0"/>
          <w:sz w:val="24"/>
          <w:szCs w:val="24"/>
        </w:rPr>
        <w:t xml:space="preserve"> Grant are divided into</w:t>
      </w:r>
      <w:r w:rsidR="00AE6C86">
        <w:rPr>
          <w:rFonts w:ascii="Arial" w:hAnsi="Arial" w:cs="Arial"/>
          <w:kern w:val="0"/>
          <w:sz w:val="24"/>
          <w:szCs w:val="24"/>
        </w:rPr>
        <w:t xml:space="preserve"> two</w:t>
      </w:r>
      <w:r w:rsidRPr="00E90CAA">
        <w:rPr>
          <w:rFonts w:ascii="Arial" w:hAnsi="Arial" w:cs="Arial"/>
          <w:kern w:val="0"/>
          <w:sz w:val="24"/>
          <w:szCs w:val="24"/>
        </w:rPr>
        <w:t xml:space="preserve"> strands. Based on which strand you, or your group, most closely align with, you will be invited to indicate this on your application. We describe </w:t>
      </w:r>
      <w:r w:rsidR="00964B92">
        <w:rPr>
          <w:rFonts w:ascii="Arial" w:hAnsi="Arial" w:cs="Arial"/>
          <w:kern w:val="0"/>
          <w:sz w:val="24"/>
          <w:szCs w:val="24"/>
        </w:rPr>
        <w:t xml:space="preserve">the strands </w:t>
      </w:r>
      <w:r w:rsidRPr="00E90CAA">
        <w:rPr>
          <w:rFonts w:ascii="Arial" w:hAnsi="Arial" w:cs="Arial"/>
          <w:kern w:val="0"/>
          <w:sz w:val="24"/>
          <w:szCs w:val="24"/>
        </w:rPr>
        <w:t xml:space="preserve">below, and who is eligible </w:t>
      </w:r>
      <w:r w:rsidR="00964B92">
        <w:rPr>
          <w:rFonts w:ascii="Arial" w:hAnsi="Arial" w:cs="Arial"/>
          <w:kern w:val="0"/>
          <w:sz w:val="24"/>
          <w:szCs w:val="24"/>
        </w:rPr>
        <w:t xml:space="preserve">for </w:t>
      </w:r>
      <w:r w:rsidR="00D94CA0">
        <w:rPr>
          <w:rFonts w:ascii="Arial" w:hAnsi="Arial" w:cs="Arial"/>
          <w:kern w:val="0"/>
          <w:sz w:val="24"/>
          <w:szCs w:val="24"/>
        </w:rPr>
        <w:t>each strand</w:t>
      </w:r>
      <w:r w:rsidRPr="00E90CAA">
        <w:rPr>
          <w:rFonts w:ascii="Arial" w:hAnsi="Arial" w:cs="Arial"/>
          <w:kern w:val="0"/>
          <w:sz w:val="24"/>
          <w:szCs w:val="24"/>
        </w:rPr>
        <w:t xml:space="preserve">, and the extent of funding that will be granted to each strand. </w:t>
      </w:r>
    </w:p>
    <w:p w14:paraId="5A97E758" w14:textId="77777777" w:rsidR="00E90CAA" w:rsidRPr="00E90CAA" w:rsidRDefault="00E90CAA" w:rsidP="00D11FFD">
      <w:pPr>
        <w:autoSpaceDE w:val="0"/>
        <w:autoSpaceDN w:val="0"/>
        <w:adjustRightInd w:val="0"/>
        <w:spacing w:after="0" w:line="360" w:lineRule="auto"/>
        <w:rPr>
          <w:rFonts w:ascii="Arial" w:hAnsi="Arial" w:cs="Arial"/>
          <w:kern w:val="0"/>
          <w:sz w:val="24"/>
          <w:szCs w:val="24"/>
        </w:rPr>
      </w:pPr>
    </w:p>
    <w:p w14:paraId="7421AFE3" w14:textId="3BE8770C" w:rsidR="005E2681" w:rsidRPr="00D11FFD" w:rsidRDefault="005E2681" w:rsidP="00D11FFD">
      <w:pPr>
        <w:autoSpaceDE w:val="0"/>
        <w:autoSpaceDN w:val="0"/>
        <w:adjustRightInd w:val="0"/>
        <w:spacing w:after="0" w:line="360" w:lineRule="auto"/>
        <w:rPr>
          <w:rFonts w:ascii="Arial" w:hAnsi="Arial" w:cs="Arial"/>
          <w:i/>
          <w:iCs/>
          <w:kern w:val="0"/>
          <w:sz w:val="24"/>
          <w:szCs w:val="24"/>
        </w:rPr>
      </w:pPr>
      <w:r w:rsidRPr="00D11FFD">
        <w:rPr>
          <w:rFonts w:ascii="Arial" w:hAnsi="Arial" w:cs="Arial"/>
          <w:i/>
          <w:iCs/>
          <w:kern w:val="0"/>
          <w:sz w:val="24"/>
          <w:szCs w:val="24"/>
        </w:rPr>
        <w:t>Strand 1. Professional, collective, or organisation</w:t>
      </w:r>
    </w:p>
    <w:p w14:paraId="602BD97B"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4B658BC1" w14:textId="099C867A" w:rsidR="005E2681" w:rsidRPr="00D11FFD" w:rsidRDefault="005E2681" w:rsidP="00E90CAA">
      <w:pPr>
        <w:autoSpaceDE w:val="0"/>
        <w:autoSpaceDN w:val="0"/>
        <w:adjustRightInd w:val="0"/>
        <w:spacing w:after="0" w:line="360" w:lineRule="auto"/>
        <w:ind w:left="720"/>
        <w:rPr>
          <w:rFonts w:ascii="Arial" w:hAnsi="Arial" w:cs="Arial"/>
          <w:kern w:val="0"/>
          <w:sz w:val="24"/>
          <w:szCs w:val="24"/>
        </w:rPr>
      </w:pPr>
      <w:r w:rsidRPr="00D11FFD">
        <w:rPr>
          <w:rFonts w:ascii="Arial" w:hAnsi="Arial" w:cs="Arial"/>
          <w:kern w:val="0"/>
          <w:sz w:val="24"/>
          <w:szCs w:val="24"/>
        </w:rPr>
        <w:t>This strand of the funding scheme is aimed at Galway City-based individual professional creative practitioners, collectives and organisations that wish to develop and deliver collaborative community-centred projects based in the city of Galway.  The grant can be used on research and development activities and/or the costs of implementing the project.  The community at the centre of the proposed project should be actively involved in the proposed research and development activities and in delivery of the project.</w:t>
      </w:r>
    </w:p>
    <w:p w14:paraId="54DF9FC1"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11AF415C" w14:textId="72ABBB63" w:rsidR="005E2681" w:rsidRPr="00D94CA0" w:rsidRDefault="005E2681" w:rsidP="00D94CA0">
      <w:pPr>
        <w:autoSpaceDE w:val="0"/>
        <w:autoSpaceDN w:val="0"/>
        <w:adjustRightInd w:val="0"/>
        <w:spacing w:after="0" w:line="360" w:lineRule="auto"/>
        <w:ind w:left="720"/>
        <w:rPr>
          <w:rFonts w:ascii="Arial" w:hAnsi="Arial" w:cs="Arial"/>
          <w:b/>
          <w:bCs/>
          <w:kern w:val="0"/>
          <w:sz w:val="24"/>
          <w:szCs w:val="24"/>
        </w:rPr>
      </w:pPr>
      <w:r w:rsidRPr="00D94CA0">
        <w:rPr>
          <w:rFonts w:ascii="Arial" w:hAnsi="Arial" w:cs="Arial"/>
          <w:b/>
          <w:bCs/>
          <w:kern w:val="0"/>
          <w:sz w:val="24"/>
          <w:szCs w:val="24"/>
        </w:rPr>
        <w:t xml:space="preserve">There is an allocation of </w:t>
      </w:r>
      <w:r w:rsidR="00FF641B">
        <w:rPr>
          <w:rFonts w:ascii="Arial" w:hAnsi="Arial" w:cs="Arial"/>
          <w:b/>
          <w:bCs/>
          <w:kern w:val="0"/>
          <w:sz w:val="24"/>
          <w:szCs w:val="24"/>
        </w:rPr>
        <w:t>up to</w:t>
      </w:r>
      <w:r w:rsidRPr="00D94CA0">
        <w:rPr>
          <w:rFonts w:ascii="Arial" w:hAnsi="Arial" w:cs="Arial"/>
          <w:b/>
          <w:bCs/>
          <w:kern w:val="0"/>
          <w:sz w:val="24"/>
          <w:szCs w:val="24"/>
        </w:rPr>
        <w:t xml:space="preserve"> €</w:t>
      </w:r>
      <w:r w:rsidR="00AE6C86">
        <w:rPr>
          <w:rFonts w:ascii="Arial" w:hAnsi="Arial" w:cs="Arial"/>
          <w:b/>
          <w:bCs/>
          <w:kern w:val="0"/>
          <w:sz w:val="24"/>
          <w:szCs w:val="24"/>
        </w:rPr>
        <w:t>30,000</w:t>
      </w:r>
      <w:r w:rsidRPr="00D94CA0">
        <w:rPr>
          <w:rFonts w:ascii="Arial" w:hAnsi="Arial" w:cs="Arial"/>
          <w:b/>
          <w:bCs/>
          <w:kern w:val="0"/>
          <w:sz w:val="24"/>
          <w:szCs w:val="24"/>
        </w:rPr>
        <w:t xml:space="preserve"> available under this strand.</w:t>
      </w:r>
    </w:p>
    <w:p w14:paraId="0C250CB3" w14:textId="77777777" w:rsidR="005E2681" w:rsidRPr="00D94CA0" w:rsidRDefault="005E2681" w:rsidP="00D11FFD">
      <w:pPr>
        <w:autoSpaceDE w:val="0"/>
        <w:autoSpaceDN w:val="0"/>
        <w:adjustRightInd w:val="0"/>
        <w:spacing w:after="0" w:line="360" w:lineRule="auto"/>
        <w:rPr>
          <w:rFonts w:ascii="Arial" w:hAnsi="Arial" w:cs="Arial"/>
          <w:b/>
          <w:bCs/>
          <w:kern w:val="0"/>
          <w:sz w:val="24"/>
          <w:szCs w:val="24"/>
        </w:rPr>
      </w:pPr>
    </w:p>
    <w:p w14:paraId="0B6B1C86" w14:textId="24CED1A7" w:rsidR="005E2681" w:rsidRPr="00D94CA0" w:rsidRDefault="005E2681" w:rsidP="00E90CAA">
      <w:pPr>
        <w:autoSpaceDE w:val="0"/>
        <w:autoSpaceDN w:val="0"/>
        <w:adjustRightInd w:val="0"/>
        <w:spacing w:after="0" w:line="360" w:lineRule="auto"/>
        <w:ind w:firstLine="720"/>
        <w:rPr>
          <w:rFonts w:ascii="Arial" w:hAnsi="Arial" w:cs="Arial"/>
          <w:b/>
          <w:bCs/>
          <w:kern w:val="0"/>
          <w:sz w:val="24"/>
          <w:szCs w:val="24"/>
        </w:rPr>
      </w:pPr>
      <w:r w:rsidRPr="00D94CA0">
        <w:rPr>
          <w:rFonts w:ascii="Arial" w:hAnsi="Arial" w:cs="Arial"/>
          <w:b/>
          <w:bCs/>
          <w:kern w:val="0"/>
          <w:sz w:val="24"/>
          <w:szCs w:val="24"/>
        </w:rPr>
        <w:t>Grants of up to a maximum of €</w:t>
      </w:r>
      <w:r w:rsidR="00AE6C86">
        <w:rPr>
          <w:rFonts w:ascii="Arial" w:hAnsi="Arial" w:cs="Arial"/>
          <w:b/>
          <w:bCs/>
          <w:kern w:val="0"/>
          <w:sz w:val="24"/>
          <w:szCs w:val="24"/>
        </w:rPr>
        <w:t>7</w:t>
      </w:r>
      <w:r w:rsidRPr="00D94CA0">
        <w:rPr>
          <w:rFonts w:ascii="Arial" w:hAnsi="Arial" w:cs="Arial"/>
          <w:b/>
          <w:bCs/>
          <w:kern w:val="0"/>
          <w:sz w:val="24"/>
          <w:szCs w:val="24"/>
        </w:rPr>
        <w:t xml:space="preserve">,000 </w:t>
      </w:r>
      <w:r w:rsidR="00FF641B">
        <w:rPr>
          <w:rFonts w:ascii="Arial" w:hAnsi="Arial" w:cs="Arial"/>
          <w:b/>
          <w:bCs/>
          <w:kern w:val="0"/>
          <w:sz w:val="24"/>
          <w:szCs w:val="24"/>
        </w:rPr>
        <w:t>may</w:t>
      </w:r>
      <w:r w:rsidRPr="00D94CA0">
        <w:rPr>
          <w:rFonts w:ascii="Arial" w:hAnsi="Arial" w:cs="Arial"/>
          <w:b/>
          <w:bCs/>
          <w:kern w:val="0"/>
          <w:sz w:val="24"/>
          <w:szCs w:val="24"/>
        </w:rPr>
        <w:t xml:space="preserve"> be awarded.</w:t>
      </w:r>
    </w:p>
    <w:p w14:paraId="2F8E46CD"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2731F9B4" w14:textId="003EF168" w:rsidR="005E2681" w:rsidRPr="00D11FFD" w:rsidRDefault="005E2681" w:rsidP="00E90CAA">
      <w:pPr>
        <w:autoSpaceDE w:val="0"/>
        <w:autoSpaceDN w:val="0"/>
        <w:adjustRightInd w:val="0"/>
        <w:spacing w:after="0" w:line="360" w:lineRule="auto"/>
        <w:ind w:firstLine="720"/>
        <w:rPr>
          <w:rFonts w:ascii="Arial" w:hAnsi="Arial" w:cs="Arial"/>
          <w:kern w:val="0"/>
          <w:sz w:val="24"/>
          <w:szCs w:val="24"/>
        </w:rPr>
      </w:pPr>
      <w:r w:rsidRPr="00D11FFD">
        <w:rPr>
          <w:rFonts w:ascii="Arial" w:hAnsi="Arial" w:cs="Arial"/>
          <w:kern w:val="0"/>
          <w:sz w:val="24"/>
          <w:szCs w:val="24"/>
        </w:rPr>
        <w:t>Please note that successful applicants may not receive full amount requested.</w:t>
      </w:r>
    </w:p>
    <w:p w14:paraId="09BFC879"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43452AA2" w14:textId="77777777" w:rsidR="005E2681" w:rsidRPr="00D11FFD" w:rsidRDefault="005E2681" w:rsidP="00D11FFD">
      <w:pPr>
        <w:autoSpaceDE w:val="0"/>
        <w:autoSpaceDN w:val="0"/>
        <w:adjustRightInd w:val="0"/>
        <w:spacing w:after="0" w:line="360" w:lineRule="auto"/>
        <w:rPr>
          <w:rFonts w:ascii="Arial" w:hAnsi="Arial" w:cs="Arial"/>
          <w:i/>
          <w:iCs/>
          <w:kern w:val="0"/>
          <w:sz w:val="24"/>
          <w:szCs w:val="24"/>
        </w:rPr>
      </w:pPr>
      <w:r w:rsidRPr="00D11FFD">
        <w:rPr>
          <w:rFonts w:ascii="Arial" w:hAnsi="Arial" w:cs="Arial"/>
          <w:i/>
          <w:iCs/>
          <w:kern w:val="0"/>
          <w:sz w:val="24"/>
          <w:szCs w:val="24"/>
        </w:rPr>
        <w:t>Eligibility for Strand 1. Professional, collective or organisation</w:t>
      </w:r>
    </w:p>
    <w:p w14:paraId="01447331"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4F816430" w14:textId="6BAE6D11" w:rsidR="005E2681" w:rsidRPr="00D11FFD" w:rsidRDefault="005E2681" w:rsidP="00E90CAA">
      <w:pPr>
        <w:autoSpaceDE w:val="0"/>
        <w:autoSpaceDN w:val="0"/>
        <w:adjustRightInd w:val="0"/>
        <w:spacing w:after="0" w:line="360" w:lineRule="auto"/>
        <w:ind w:left="360"/>
        <w:rPr>
          <w:rFonts w:ascii="Arial" w:hAnsi="Arial" w:cs="Arial"/>
          <w:kern w:val="0"/>
          <w:sz w:val="24"/>
          <w:szCs w:val="24"/>
        </w:rPr>
      </w:pPr>
      <w:r w:rsidRPr="00D11FFD">
        <w:rPr>
          <w:rFonts w:ascii="Arial" w:hAnsi="Arial" w:cs="Arial"/>
          <w:kern w:val="0"/>
          <w:sz w:val="24"/>
          <w:szCs w:val="24"/>
        </w:rPr>
        <w:t>Projects at all stages are eligible for this funding strand. This means that you can apply for research and development of your project idea and/or delivery of the project, given that:</w:t>
      </w:r>
    </w:p>
    <w:p w14:paraId="554526F7"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31ED6F63" w14:textId="41D2F671" w:rsidR="005E2681" w:rsidRPr="00D11FFD" w:rsidRDefault="005E2681" w:rsidP="00D11FFD">
      <w:pPr>
        <w:pStyle w:val="ListParagraph"/>
        <w:numPr>
          <w:ilvl w:val="0"/>
          <w:numId w:val="1"/>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You are applying as a professional creative practitioner, collective or organisation;</w:t>
      </w:r>
    </w:p>
    <w:p w14:paraId="7CD6FCA8" w14:textId="3112C28C" w:rsidR="005E2681" w:rsidRPr="00D11FFD" w:rsidRDefault="005E2681" w:rsidP="00D11FFD">
      <w:pPr>
        <w:pStyle w:val="ListParagraph"/>
        <w:numPr>
          <w:ilvl w:val="0"/>
          <w:numId w:val="1"/>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lastRenderedPageBreak/>
        <w:t>The project has a clear creative objective and promotes understanding of creativity in</w:t>
      </w:r>
      <w:ins w:id="1" w:author="Kate Howard" w:date="2023-03-31T11:22:00Z">
        <w:r w:rsidR="00AE6C86">
          <w:rPr>
            <w:rFonts w:ascii="Arial" w:hAnsi="Arial" w:cs="Arial"/>
            <w:kern w:val="0"/>
            <w:sz w:val="24"/>
            <w:szCs w:val="24"/>
          </w:rPr>
          <w:t xml:space="preserve"> </w:t>
        </w:r>
      </w:ins>
      <w:r w:rsidRPr="00D11FFD">
        <w:rPr>
          <w:rFonts w:ascii="Arial" w:hAnsi="Arial" w:cs="Arial"/>
          <w:kern w:val="0"/>
          <w:sz w:val="24"/>
          <w:szCs w:val="24"/>
        </w:rPr>
        <w:t>different contexts;</w:t>
      </w:r>
    </w:p>
    <w:p w14:paraId="5EA7B51C" w14:textId="1D9B25C1" w:rsidR="005E2681" w:rsidRPr="00D11FFD" w:rsidRDefault="005E2681" w:rsidP="00D11FFD">
      <w:pPr>
        <w:pStyle w:val="ListParagraph"/>
        <w:numPr>
          <w:ilvl w:val="0"/>
          <w:numId w:val="1"/>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The project is community-centred with a clear benefit of enabling creativity in communities;</w:t>
      </w:r>
    </w:p>
    <w:p w14:paraId="62DBEB94" w14:textId="6169FC15" w:rsidR="005E2681" w:rsidRPr="00D11FFD" w:rsidRDefault="005E2681" w:rsidP="00D11FFD">
      <w:pPr>
        <w:pStyle w:val="ListParagraph"/>
        <w:numPr>
          <w:ilvl w:val="0"/>
          <w:numId w:val="1"/>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The project and the benefiting community are based in Galway City Council</w:t>
      </w:r>
      <w:r w:rsidR="00325618" w:rsidRPr="00D11FFD">
        <w:rPr>
          <w:rFonts w:ascii="Arial" w:hAnsi="Arial" w:cs="Arial"/>
          <w:kern w:val="0"/>
          <w:sz w:val="24"/>
          <w:szCs w:val="24"/>
        </w:rPr>
        <w:t>’s</w:t>
      </w:r>
      <w:r w:rsidRPr="00D11FFD">
        <w:rPr>
          <w:rFonts w:ascii="Arial" w:hAnsi="Arial" w:cs="Arial"/>
          <w:kern w:val="0"/>
          <w:sz w:val="24"/>
          <w:szCs w:val="24"/>
        </w:rPr>
        <w:t xml:space="preserve"> administrative area, the applicant is based in </w:t>
      </w:r>
      <w:r w:rsidR="00325618" w:rsidRPr="00D11FFD">
        <w:rPr>
          <w:rFonts w:ascii="Arial" w:hAnsi="Arial" w:cs="Arial"/>
          <w:kern w:val="0"/>
          <w:sz w:val="24"/>
          <w:szCs w:val="24"/>
        </w:rPr>
        <w:t>Galway City</w:t>
      </w:r>
      <w:r w:rsidRPr="00D11FFD">
        <w:rPr>
          <w:rFonts w:ascii="Arial" w:hAnsi="Arial" w:cs="Arial"/>
          <w:kern w:val="0"/>
          <w:sz w:val="24"/>
          <w:szCs w:val="24"/>
        </w:rPr>
        <w:t xml:space="preserve">, or operates substantially within </w:t>
      </w:r>
      <w:r w:rsidR="00325618" w:rsidRPr="00D11FFD">
        <w:rPr>
          <w:rFonts w:ascii="Arial" w:hAnsi="Arial" w:cs="Arial"/>
          <w:kern w:val="0"/>
          <w:sz w:val="24"/>
          <w:szCs w:val="24"/>
        </w:rPr>
        <w:t>Galway</w:t>
      </w:r>
      <w:r w:rsidRPr="00D11FFD">
        <w:rPr>
          <w:rFonts w:ascii="Arial" w:hAnsi="Arial" w:cs="Arial"/>
          <w:kern w:val="0"/>
          <w:sz w:val="24"/>
          <w:szCs w:val="24"/>
        </w:rPr>
        <w:t xml:space="preserve"> City and is able to demonstrate this.</w:t>
      </w:r>
    </w:p>
    <w:p w14:paraId="29E98900" w14:textId="64042B43" w:rsidR="005E2681" w:rsidRPr="00D11FFD" w:rsidRDefault="005E2681" w:rsidP="00D11FFD">
      <w:pPr>
        <w:pStyle w:val="ListParagraph"/>
        <w:numPr>
          <w:ilvl w:val="0"/>
          <w:numId w:val="1"/>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You are submitting an original proposal or development work in relation to an existing activity that adds value to current creative projects;</w:t>
      </w:r>
    </w:p>
    <w:p w14:paraId="7F397E9E" w14:textId="77777777" w:rsidR="005E2681" w:rsidRPr="00D11FFD" w:rsidRDefault="005E2681" w:rsidP="00D11FFD">
      <w:pPr>
        <w:pStyle w:val="ListParagraph"/>
        <w:numPr>
          <w:ilvl w:val="0"/>
          <w:numId w:val="1"/>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Proposed activities will take place in 2023;</w:t>
      </w:r>
    </w:p>
    <w:p w14:paraId="3F7A21B3" w14:textId="77777777" w:rsidR="005E2681" w:rsidRPr="00D11FFD" w:rsidRDefault="005E2681" w:rsidP="00D11FFD">
      <w:pPr>
        <w:pStyle w:val="ListParagraph"/>
        <w:numPr>
          <w:ilvl w:val="0"/>
          <w:numId w:val="1"/>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Proposed activities will be free to participate in and where possible, free to attend.</w:t>
      </w:r>
    </w:p>
    <w:p w14:paraId="7B38BA1D"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797DBC8E" w14:textId="0EFC947E" w:rsidR="005E2681" w:rsidRPr="00E90CAA" w:rsidRDefault="005E2681" w:rsidP="00D11FFD">
      <w:pPr>
        <w:autoSpaceDE w:val="0"/>
        <w:autoSpaceDN w:val="0"/>
        <w:adjustRightInd w:val="0"/>
        <w:spacing w:after="0" w:line="360" w:lineRule="auto"/>
        <w:rPr>
          <w:rFonts w:ascii="Arial" w:hAnsi="Arial" w:cs="Arial"/>
          <w:i/>
          <w:iCs/>
          <w:kern w:val="0"/>
          <w:sz w:val="24"/>
          <w:szCs w:val="24"/>
        </w:rPr>
      </w:pPr>
      <w:r w:rsidRPr="00E90CAA">
        <w:rPr>
          <w:rFonts w:ascii="Arial" w:hAnsi="Arial" w:cs="Arial"/>
          <w:i/>
          <w:iCs/>
          <w:kern w:val="0"/>
          <w:sz w:val="24"/>
          <w:szCs w:val="24"/>
        </w:rPr>
        <w:t>Strand 2. Community groups, of place or interest</w:t>
      </w:r>
    </w:p>
    <w:p w14:paraId="0AD94F83"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67B78447" w14:textId="75E14FDA" w:rsidR="005E2681" w:rsidRPr="00D11FFD" w:rsidRDefault="005E2681" w:rsidP="00E90CAA">
      <w:pPr>
        <w:autoSpaceDE w:val="0"/>
        <w:autoSpaceDN w:val="0"/>
        <w:adjustRightInd w:val="0"/>
        <w:spacing w:after="0" w:line="360" w:lineRule="auto"/>
        <w:ind w:left="720"/>
        <w:rPr>
          <w:rFonts w:ascii="Arial" w:hAnsi="Arial" w:cs="Arial"/>
          <w:kern w:val="0"/>
          <w:sz w:val="24"/>
          <w:szCs w:val="24"/>
        </w:rPr>
      </w:pPr>
      <w:r w:rsidRPr="00D11FFD">
        <w:rPr>
          <w:rFonts w:ascii="Arial" w:hAnsi="Arial" w:cs="Arial"/>
          <w:kern w:val="0"/>
          <w:sz w:val="24"/>
          <w:szCs w:val="24"/>
        </w:rPr>
        <w:t xml:space="preserve">This strand of the funding scheme is aimed at </w:t>
      </w:r>
      <w:r w:rsidR="00325618" w:rsidRPr="00D11FFD">
        <w:rPr>
          <w:rFonts w:ascii="Arial" w:hAnsi="Arial" w:cs="Arial"/>
          <w:kern w:val="0"/>
          <w:sz w:val="24"/>
          <w:szCs w:val="24"/>
        </w:rPr>
        <w:t>Galway City</w:t>
      </w:r>
      <w:r w:rsidRPr="00D11FFD">
        <w:rPr>
          <w:rFonts w:ascii="Arial" w:hAnsi="Arial" w:cs="Arial"/>
          <w:kern w:val="0"/>
          <w:sz w:val="24"/>
          <w:szCs w:val="24"/>
        </w:rPr>
        <w:t>-based community groups of place or of interest that wish to develop and deliver creative projects that promote active participation, understanding of creativity, and creative engagement within their communities.</w:t>
      </w:r>
    </w:p>
    <w:p w14:paraId="575F131F"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57DA191B" w14:textId="15832A12" w:rsidR="005E2681" w:rsidRPr="00D11FFD" w:rsidRDefault="005E2681" w:rsidP="00E90CAA">
      <w:pPr>
        <w:autoSpaceDE w:val="0"/>
        <w:autoSpaceDN w:val="0"/>
        <w:adjustRightInd w:val="0"/>
        <w:spacing w:after="0" w:line="360" w:lineRule="auto"/>
        <w:ind w:left="720"/>
        <w:rPr>
          <w:rFonts w:ascii="Arial" w:hAnsi="Arial" w:cs="Arial"/>
          <w:kern w:val="0"/>
          <w:sz w:val="24"/>
          <w:szCs w:val="24"/>
        </w:rPr>
      </w:pPr>
      <w:r w:rsidRPr="00D11FFD">
        <w:rPr>
          <w:rFonts w:ascii="Arial" w:hAnsi="Arial" w:cs="Arial"/>
          <w:kern w:val="0"/>
          <w:sz w:val="24"/>
          <w:szCs w:val="24"/>
        </w:rPr>
        <w:t>We favour collaborations and strongly encourage cross-sectoral projects, for example communities working with professional creative practitioners to guide their process of development and/or delivery. This can include show casing the cultural practices of the community to wider audiences outside their community. The project should demonstrate what is possible when working together.</w:t>
      </w:r>
    </w:p>
    <w:p w14:paraId="63F1ADC8"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65021492" w14:textId="0CC8073F" w:rsidR="005E2681" w:rsidRPr="00D94CA0" w:rsidRDefault="005E2681" w:rsidP="00D94CA0">
      <w:pPr>
        <w:autoSpaceDE w:val="0"/>
        <w:autoSpaceDN w:val="0"/>
        <w:adjustRightInd w:val="0"/>
        <w:spacing w:after="0" w:line="360" w:lineRule="auto"/>
        <w:ind w:left="720"/>
        <w:rPr>
          <w:rFonts w:ascii="Arial" w:hAnsi="Arial" w:cs="Arial"/>
          <w:b/>
          <w:bCs/>
          <w:kern w:val="0"/>
          <w:sz w:val="24"/>
          <w:szCs w:val="24"/>
        </w:rPr>
      </w:pPr>
      <w:r w:rsidRPr="00D94CA0">
        <w:rPr>
          <w:rFonts w:ascii="Arial" w:hAnsi="Arial" w:cs="Arial"/>
          <w:b/>
          <w:bCs/>
          <w:kern w:val="0"/>
          <w:sz w:val="24"/>
          <w:szCs w:val="24"/>
        </w:rPr>
        <w:t xml:space="preserve">There is an allocation of </w:t>
      </w:r>
      <w:r w:rsidR="00FF641B">
        <w:rPr>
          <w:rFonts w:ascii="Arial" w:hAnsi="Arial" w:cs="Arial"/>
          <w:b/>
          <w:bCs/>
          <w:kern w:val="0"/>
          <w:sz w:val="24"/>
          <w:szCs w:val="24"/>
        </w:rPr>
        <w:t>up to</w:t>
      </w:r>
      <w:r w:rsidRPr="00D94CA0">
        <w:rPr>
          <w:rFonts w:ascii="Arial" w:hAnsi="Arial" w:cs="Arial"/>
          <w:b/>
          <w:bCs/>
          <w:kern w:val="0"/>
          <w:sz w:val="24"/>
          <w:szCs w:val="24"/>
        </w:rPr>
        <w:t xml:space="preserve"> €</w:t>
      </w:r>
      <w:r w:rsidR="00AE6C86">
        <w:rPr>
          <w:rFonts w:ascii="Arial" w:hAnsi="Arial" w:cs="Arial"/>
          <w:b/>
          <w:bCs/>
          <w:kern w:val="0"/>
          <w:sz w:val="24"/>
          <w:szCs w:val="24"/>
        </w:rPr>
        <w:t>20</w:t>
      </w:r>
      <w:r w:rsidRPr="00D94CA0">
        <w:rPr>
          <w:rFonts w:ascii="Arial" w:hAnsi="Arial" w:cs="Arial"/>
          <w:b/>
          <w:bCs/>
          <w:kern w:val="0"/>
          <w:sz w:val="24"/>
          <w:szCs w:val="24"/>
        </w:rPr>
        <w:t>,000 available under this strand.</w:t>
      </w:r>
    </w:p>
    <w:p w14:paraId="51C64598" w14:textId="77777777" w:rsidR="005E2681" w:rsidRPr="00D94CA0" w:rsidRDefault="005E2681" w:rsidP="00D11FFD">
      <w:pPr>
        <w:autoSpaceDE w:val="0"/>
        <w:autoSpaceDN w:val="0"/>
        <w:adjustRightInd w:val="0"/>
        <w:spacing w:after="0" w:line="360" w:lineRule="auto"/>
        <w:rPr>
          <w:rFonts w:ascii="Arial" w:hAnsi="Arial" w:cs="Arial"/>
          <w:b/>
          <w:bCs/>
          <w:kern w:val="0"/>
          <w:sz w:val="24"/>
          <w:szCs w:val="24"/>
        </w:rPr>
      </w:pPr>
    </w:p>
    <w:p w14:paraId="1BDC173B" w14:textId="2F5B4BE3" w:rsidR="005E2681" w:rsidRPr="00D94CA0" w:rsidRDefault="005E2681" w:rsidP="00E90CAA">
      <w:pPr>
        <w:autoSpaceDE w:val="0"/>
        <w:autoSpaceDN w:val="0"/>
        <w:adjustRightInd w:val="0"/>
        <w:spacing w:after="0" w:line="360" w:lineRule="auto"/>
        <w:ind w:firstLine="720"/>
        <w:rPr>
          <w:rFonts w:ascii="Arial" w:hAnsi="Arial" w:cs="Arial"/>
          <w:b/>
          <w:bCs/>
          <w:kern w:val="0"/>
          <w:sz w:val="24"/>
          <w:szCs w:val="24"/>
        </w:rPr>
      </w:pPr>
      <w:r w:rsidRPr="00D94CA0">
        <w:rPr>
          <w:rFonts w:ascii="Arial" w:hAnsi="Arial" w:cs="Arial"/>
          <w:b/>
          <w:bCs/>
          <w:kern w:val="0"/>
          <w:sz w:val="24"/>
          <w:szCs w:val="24"/>
        </w:rPr>
        <w:t xml:space="preserve">Grants of up to a maximum of €4,000 </w:t>
      </w:r>
      <w:r w:rsidR="00FF641B">
        <w:rPr>
          <w:rFonts w:ascii="Arial" w:hAnsi="Arial" w:cs="Arial"/>
          <w:b/>
          <w:bCs/>
          <w:kern w:val="0"/>
          <w:sz w:val="24"/>
          <w:szCs w:val="24"/>
        </w:rPr>
        <w:t>may</w:t>
      </w:r>
      <w:r w:rsidRPr="00D94CA0">
        <w:rPr>
          <w:rFonts w:ascii="Arial" w:hAnsi="Arial" w:cs="Arial"/>
          <w:b/>
          <w:bCs/>
          <w:kern w:val="0"/>
          <w:sz w:val="24"/>
          <w:szCs w:val="24"/>
        </w:rPr>
        <w:t xml:space="preserve"> be awarded.</w:t>
      </w:r>
    </w:p>
    <w:p w14:paraId="5418DD60"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65740561" w14:textId="58F19081" w:rsidR="005E2681" w:rsidRPr="00D11FFD" w:rsidRDefault="005E2681" w:rsidP="00E90CAA">
      <w:pPr>
        <w:autoSpaceDE w:val="0"/>
        <w:autoSpaceDN w:val="0"/>
        <w:adjustRightInd w:val="0"/>
        <w:spacing w:after="0" w:line="360" w:lineRule="auto"/>
        <w:ind w:firstLine="720"/>
        <w:rPr>
          <w:rFonts w:ascii="Arial" w:hAnsi="Arial" w:cs="Arial"/>
          <w:kern w:val="0"/>
          <w:sz w:val="24"/>
          <w:szCs w:val="24"/>
        </w:rPr>
      </w:pPr>
      <w:r w:rsidRPr="00D11FFD">
        <w:rPr>
          <w:rFonts w:ascii="Arial" w:hAnsi="Arial" w:cs="Arial"/>
          <w:kern w:val="0"/>
          <w:sz w:val="24"/>
          <w:szCs w:val="24"/>
        </w:rPr>
        <w:t>Please note that successful applicants may not receive full amount requested.</w:t>
      </w:r>
    </w:p>
    <w:p w14:paraId="46417C88"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2EFF3700" w14:textId="5F283F3C" w:rsidR="005E2681" w:rsidRPr="00D11FFD" w:rsidRDefault="005E2681" w:rsidP="00D11FFD">
      <w:pPr>
        <w:autoSpaceDE w:val="0"/>
        <w:autoSpaceDN w:val="0"/>
        <w:adjustRightInd w:val="0"/>
        <w:spacing w:after="0" w:line="360" w:lineRule="auto"/>
        <w:rPr>
          <w:rFonts w:ascii="Arial" w:hAnsi="Arial" w:cs="Arial"/>
          <w:i/>
          <w:iCs/>
          <w:kern w:val="0"/>
          <w:sz w:val="24"/>
          <w:szCs w:val="24"/>
        </w:rPr>
      </w:pPr>
      <w:r w:rsidRPr="00D11FFD">
        <w:rPr>
          <w:rFonts w:ascii="Arial" w:hAnsi="Arial" w:cs="Arial"/>
          <w:i/>
          <w:iCs/>
          <w:kern w:val="0"/>
          <w:sz w:val="24"/>
          <w:szCs w:val="24"/>
        </w:rPr>
        <w:lastRenderedPageBreak/>
        <w:t>Eligibility for Strand 2. Community groups, of place or interest</w:t>
      </w:r>
    </w:p>
    <w:p w14:paraId="260EC5F4" w14:textId="77777777" w:rsidR="005E2681" w:rsidRPr="00D11FFD" w:rsidRDefault="005E2681" w:rsidP="00D11FFD">
      <w:pPr>
        <w:autoSpaceDE w:val="0"/>
        <w:autoSpaceDN w:val="0"/>
        <w:adjustRightInd w:val="0"/>
        <w:spacing w:after="0" w:line="360" w:lineRule="auto"/>
        <w:rPr>
          <w:rFonts w:ascii="Arial" w:hAnsi="Arial" w:cs="Arial"/>
          <w:kern w:val="0"/>
          <w:sz w:val="24"/>
          <w:szCs w:val="24"/>
        </w:rPr>
      </w:pPr>
    </w:p>
    <w:p w14:paraId="0FEDCFE6" w14:textId="1FCCDD5C" w:rsidR="005E2681" w:rsidRPr="00D11FFD" w:rsidRDefault="005E2681" w:rsidP="00E90CAA">
      <w:pPr>
        <w:autoSpaceDE w:val="0"/>
        <w:autoSpaceDN w:val="0"/>
        <w:adjustRightInd w:val="0"/>
        <w:spacing w:after="0" w:line="360" w:lineRule="auto"/>
        <w:ind w:left="360"/>
        <w:rPr>
          <w:rFonts w:ascii="Arial" w:hAnsi="Arial" w:cs="Arial"/>
          <w:kern w:val="0"/>
          <w:sz w:val="24"/>
          <w:szCs w:val="24"/>
        </w:rPr>
      </w:pPr>
      <w:r w:rsidRPr="00D11FFD">
        <w:rPr>
          <w:rFonts w:ascii="Arial" w:hAnsi="Arial" w:cs="Arial"/>
          <w:kern w:val="0"/>
          <w:sz w:val="24"/>
          <w:szCs w:val="24"/>
        </w:rPr>
        <w:t>Projects at all stages are eligible for this funding strand; this means that you can apply for development of your project idea and/or delivery of the project, given that:</w:t>
      </w:r>
    </w:p>
    <w:p w14:paraId="206A0CF3" w14:textId="77777777" w:rsidR="00F819E6" w:rsidRPr="00D11FFD" w:rsidRDefault="00F819E6" w:rsidP="00D11FFD">
      <w:pPr>
        <w:autoSpaceDE w:val="0"/>
        <w:autoSpaceDN w:val="0"/>
        <w:adjustRightInd w:val="0"/>
        <w:spacing w:after="0" w:line="360" w:lineRule="auto"/>
        <w:rPr>
          <w:rFonts w:ascii="Arial" w:hAnsi="Arial" w:cs="Arial"/>
          <w:kern w:val="0"/>
          <w:sz w:val="24"/>
          <w:szCs w:val="24"/>
        </w:rPr>
      </w:pPr>
    </w:p>
    <w:p w14:paraId="314D5650" w14:textId="1CE5368A" w:rsidR="005E2681" w:rsidRPr="00D11FFD" w:rsidRDefault="005E2681" w:rsidP="00D11FFD">
      <w:pPr>
        <w:pStyle w:val="ListParagraph"/>
        <w:numPr>
          <w:ilvl w:val="0"/>
          <w:numId w:val="3"/>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You are applying as a community group;</w:t>
      </w:r>
    </w:p>
    <w:p w14:paraId="7EF517E5" w14:textId="77777777" w:rsidR="005E2681" w:rsidRPr="00D11FFD" w:rsidRDefault="005E2681" w:rsidP="00D11FFD">
      <w:pPr>
        <w:pStyle w:val="ListParagraph"/>
        <w:numPr>
          <w:ilvl w:val="0"/>
          <w:numId w:val="3"/>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The project has a clear creative objective and promotes understanding of creativity indifferent contexts;</w:t>
      </w:r>
    </w:p>
    <w:p w14:paraId="1BA2AE6B" w14:textId="31C064AD" w:rsidR="005E2681" w:rsidRPr="00D11FFD" w:rsidRDefault="005E2681" w:rsidP="00D11FFD">
      <w:pPr>
        <w:pStyle w:val="ListParagraph"/>
        <w:numPr>
          <w:ilvl w:val="0"/>
          <w:numId w:val="3"/>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 xml:space="preserve">The community and the project are based in </w:t>
      </w:r>
      <w:r w:rsidR="00325618" w:rsidRPr="00D11FFD">
        <w:rPr>
          <w:rFonts w:ascii="Arial" w:hAnsi="Arial" w:cs="Arial"/>
          <w:kern w:val="0"/>
          <w:sz w:val="24"/>
          <w:szCs w:val="24"/>
        </w:rPr>
        <w:t>Galway</w:t>
      </w:r>
      <w:r w:rsidRPr="00D11FFD">
        <w:rPr>
          <w:rFonts w:ascii="Arial" w:hAnsi="Arial" w:cs="Arial"/>
          <w:kern w:val="0"/>
          <w:sz w:val="24"/>
          <w:szCs w:val="24"/>
        </w:rPr>
        <w:t xml:space="preserve"> City</w:t>
      </w:r>
      <w:r w:rsidR="00325618" w:rsidRPr="00D11FFD">
        <w:rPr>
          <w:rFonts w:ascii="Arial" w:hAnsi="Arial" w:cs="Arial"/>
          <w:kern w:val="0"/>
          <w:sz w:val="24"/>
          <w:szCs w:val="24"/>
        </w:rPr>
        <w:t xml:space="preserve"> Council’s </w:t>
      </w:r>
      <w:r w:rsidRPr="00D11FFD">
        <w:rPr>
          <w:rFonts w:ascii="Arial" w:hAnsi="Arial" w:cs="Arial"/>
          <w:kern w:val="0"/>
          <w:sz w:val="24"/>
          <w:szCs w:val="24"/>
        </w:rPr>
        <w:t>administrative area;</w:t>
      </w:r>
    </w:p>
    <w:p w14:paraId="4B0A0D05" w14:textId="1010CB65" w:rsidR="005E2681" w:rsidRPr="00D11FFD" w:rsidRDefault="005E2681" w:rsidP="00D11FFD">
      <w:pPr>
        <w:pStyle w:val="ListParagraph"/>
        <w:numPr>
          <w:ilvl w:val="0"/>
          <w:numId w:val="3"/>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You are submitting an original proposal or development work in relation to an existing</w:t>
      </w:r>
      <w:r w:rsidR="00325618" w:rsidRPr="00D11FFD">
        <w:rPr>
          <w:rFonts w:ascii="Arial" w:hAnsi="Arial" w:cs="Arial"/>
          <w:kern w:val="0"/>
          <w:sz w:val="24"/>
          <w:szCs w:val="24"/>
        </w:rPr>
        <w:t xml:space="preserve"> </w:t>
      </w:r>
      <w:r w:rsidRPr="00D11FFD">
        <w:rPr>
          <w:rFonts w:ascii="Arial" w:hAnsi="Arial" w:cs="Arial"/>
          <w:kern w:val="0"/>
          <w:sz w:val="24"/>
          <w:szCs w:val="24"/>
        </w:rPr>
        <w:t>activity that adds value to current creative projects;</w:t>
      </w:r>
    </w:p>
    <w:p w14:paraId="5BA263F6" w14:textId="77777777" w:rsidR="005E2681" w:rsidRPr="00D11FFD" w:rsidRDefault="005E2681" w:rsidP="00D11FFD">
      <w:pPr>
        <w:pStyle w:val="ListParagraph"/>
        <w:numPr>
          <w:ilvl w:val="0"/>
          <w:numId w:val="3"/>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Proposed activities will take place in 2023;</w:t>
      </w:r>
    </w:p>
    <w:p w14:paraId="7FE1CAD3" w14:textId="00A28768" w:rsidR="005E2681" w:rsidRPr="00D11FFD" w:rsidRDefault="005E2681" w:rsidP="00D11FFD">
      <w:pPr>
        <w:pStyle w:val="ListParagraph"/>
        <w:numPr>
          <w:ilvl w:val="0"/>
          <w:numId w:val="3"/>
        </w:numPr>
        <w:autoSpaceDE w:val="0"/>
        <w:autoSpaceDN w:val="0"/>
        <w:adjustRightInd w:val="0"/>
        <w:spacing w:after="0" w:line="360" w:lineRule="auto"/>
        <w:rPr>
          <w:rFonts w:ascii="Arial" w:hAnsi="Arial" w:cs="Arial"/>
          <w:kern w:val="0"/>
          <w:sz w:val="24"/>
          <w:szCs w:val="24"/>
        </w:rPr>
      </w:pPr>
      <w:r w:rsidRPr="00D11FFD">
        <w:rPr>
          <w:rFonts w:ascii="Arial" w:hAnsi="Arial" w:cs="Arial"/>
          <w:kern w:val="0"/>
          <w:sz w:val="24"/>
          <w:szCs w:val="24"/>
        </w:rPr>
        <w:t>Proposed activities will be free to participate in and where possible, free to attend.</w:t>
      </w:r>
    </w:p>
    <w:p w14:paraId="32B025B3" w14:textId="77777777" w:rsidR="00F819E6" w:rsidRPr="00D11FFD" w:rsidRDefault="00F819E6" w:rsidP="00D11FFD">
      <w:pPr>
        <w:autoSpaceDE w:val="0"/>
        <w:autoSpaceDN w:val="0"/>
        <w:adjustRightInd w:val="0"/>
        <w:spacing w:after="0" w:line="360" w:lineRule="auto"/>
        <w:rPr>
          <w:rFonts w:ascii="Arial" w:hAnsi="Arial" w:cs="Arial"/>
          <w:kern w:val="0"/>
          <w:sz w:val="24"/>
          <w:szCs w:val="24"/>
        </w:rPr>
      </w:pPr>
    </w:p>
    <w:p w14:paraId="706C1B66" w14:textId="77777777" w:rsidR="006A3515" w:rsidRPr="00D11FFD" w:rsidRDefault="006A3515" w:rsidP="00D11FFD">
      <w:pPr>
        <w:spacing w:line="360" w:lineRule="auto"/>
        <w:rPr>
          <w:rFonts w:ascii="Arial" w:hAnsi="Arial" w:cs="Arial"/>
          <w:b/>
          <w:bCs/>
          <w:kern w:val="0"/>
          <w:sz w:val="24"/>
          <w:szCs w:val="24"/>
        </w:rPr>
      </w:pPr>
      <w:r w:rsidRPr="00D11FFD">
        <w:rPr>
          <w:rFonts w:ascii="Arial" w:hAnsi="Arial" w:cs="Arial"/>
          <w:b/>
          <w:bCs/>
          <w:kern w:val="0"/>
          <w:sz w:val="24"/>
          <w:szCs w:val="24"/>
        </w:rPr>
        <w:t>Which strand should you apply for?</w:t>
      </w:r>
    </w:p>
    <w:p w14:paraId="6A4CD5E0" w14:textId="091D9BEA" w:rsidR="006A3515" w:rsidRPr="00D11FFD" w:rsidRDefault="006A3515" w:rsidP="00D11FFD">
      <w:pPr>
        <w:spacing w:line="360" w:lineRule="auto"/>
        <w:rPr>
          <w:rFonts w:ascii="Arial" w:hAnsi="Arial" w:cs="Arial"/>
          <w:kern w:val="0"/>
          <w:sz w:val="24"/>
          <w:szCs w:val="24"/>
        </w:rPr>
      </w:pPr>
      <w:r w:rsidRPr="00D11FFD">
        <w:rPr>
          <w:rFonts w:ascii="Arial" w:hAnsi="Arial" w:cs="Arial"/>
          <w:kern w:val="0"/>
          <w:sz w:val="24"/>
          <w:szCs w:val="24"/>
        </w:rPr>
        <w:t>You should apply for Strand 1 if you are a professional artist, collective or organisation and the project that you are proposing has been initiated by you / your collective / organisation, with a goal of actively engaging a community of place or interest.</w:t>
      </w:r>
    </w:p>
    <w:p w14:paraId="78F8697C" w14:textId="1EC0E9B0" w:rsidR="006A3515" w:rsidRPr="00D11FFD" w:rsidRDefault="006A3515" w:rsidP="00D11FFD">
      <w:pPr>
        <w:spacing w:line="360" w:lineRule="auto"/>
        <w:rPr>
          <w:rFonts w:ascii="Arial" w:hAnsi="Arial" w:cs="Arial"/>
          <w:kern w:val="0"/>
          <w:sz w:val="24"/>
          <w:szCs w:val="24"/>
        </w:rPr>
      </w:pPr>
      <w:r w:rsidRPr="00D11FFD">
        <w:rPr>
          <w:rFonts w:ascii="Arial" w:hAnsi="Arial" w:cs="Arial"/>
          <w:kern w:val="0"/>
          <w:sz w:val="24"/>
          <w:szCs w:val="24"/>
        </w:rPr>
        <w:t>You should apply for Strand 2 if you are a community group, or amateur creative group and the project that you are proposing was initiated by your group, rather than by a professional artist. You can engage a professional artist(s) to help you develop/deliver the project. If you wish to do so and need assistance finding an artist to work with you, please contact us.</w:t>
      </w:r>
    </w:p>
    <w:p w14:paraId="369EE10D" w14:textId="082C7C61" w:rsidR="006A3515" w:rsidRPr="00D11FFD" w:rsidRDefault="006A3515" w:rsidP="00D11FFD">
      <w:pPr>
        <w:spacing w:line="360" w:lineRule="auto"/>
        <w:rPr>
          <w:rFonts w:ascii="Arial" w:hAnsi="Arial" w:cs="Arial"/>
          <w:kern w:val="0"/>
          <w:sz w:val="24"/>
          <w:szCs w:val="24"/>
        </w:rPr>
      </w:pPr>
    </w:p>
    <w:p w14:paraId="71E15DD2" w14:textId="77777777" w:rsidR="006A3515" w:rsidRPr="00D11FFD" w:rsidRDefault="006A3515" w:rsidP="00D11FFD">
      <w:pPr>
        <w:spacing w:line="360" w:lineRule="auto"/>
        <w:rPr>
          <w:rFonts w:ascii="Arial" w:hAnsi="Arial" w:cs="Arial"/>
          <w:b/>
          <w:bCs/>
          <w:kern w:val="0"/>
          <w:sz w:val="24"/>
          <w:szCs w:val="24"/>
        </w:rPr>
      </w:pPr>
      <w:r w:rsidRPr="00D11FFD">
        <w:rPr>
          <w:rFonts w:ascii="Arial" w:hAnsi="Arial" w:cs="Arial"/>
          <w:b/>
          <w:bCs/>
          <w:kern w:val="0"/>
          <w:sz w:val="24"/>
          <w:szCs w:val="24"/>
        </w:rPr>
        <w:t>Who is the applicant?</w:t>
      </w:r>
    </w:p>
    <w:p w14:paraId="43B7E4D4" w14:textId="4E0F9647" w:rsidR="006A3515" w:rsidRPr="00D11FFD" w:rsidRDefault="006A3515" w:rsidP="00D11FFD">
      <w:pPr>
        <w:spacing w:line="360" w:lineRule="auto"/>
        <w:rPr>
          <w:rFonts w:ascii="Arial" w:hAnsi="Arial" w:cs="Arial"/>
          <w:kern w:val="0"/>
          <w:sz w:val="24"/>
          <w:szCs w:val="24"/>
        </w:rPr>
      </w:pPr>
      <w:r w:rsidRPr="00D11FFD">
        <w:rPr>
          <w:rFonts w:ascii="Arial" w:hAnsi="Arial" w:cs="Arial"/>
          <w:kern w:val="0"/>
          <w:sz w:val="24"/>
          <w:szCs w:val="24"/>
        </w:rPr>
        <w:t>The applicant is the person or the organisation whose name is given on the application form.</w:t>
      </w:r>
    </w:p>
    <w:p w14:paraId="2DAC41BF" w14:textId="2C933D69" w:rsidR="006A3515" w:rsidRPr="00D11FFD" w:rsidRDefault="006A3515" w:rsidP="00D11FFD">
      <w:pPr>
        <w:spacing w:line="360" w:lineRule="auto"/>
        <w:rPr>
          <w:rFonts w:ascii="Arial" w:hAnsi="Arial" w:cs="Arial"/>
          <w:kern w:val="0"/>
          <w:sz w:val="24"/>
          <w:szCs w:val="24"/>
        </w:rPr>
      </w:pPr>
      <w:r w:rsidRPr="00D11FFD">
        <w:rPr>
          <w:rFonts w:ascii="Arial" w:hAnsi="Arial" w:cs="Arial"/>
          <w:kern w:val="0"/>
          <w:sz w:val="24"/>
          <w:szCs w:val="24"/>
        </w:rPr>
        <w:lastRenderedPageBreak/>
        <w:t>Any grant offered will only be paid into a bank account held in the name of the applicant. Please, ensure that on the application form you give your full name (if applying as an individual) or full name of your organisation (if applying as an organisation) as given on your legal documents and bank statements. All documentation provided as part of the assessment process and, if successful, as part of grant processing must be in the name of the applicant; this includes bank and tax details and any organisation/company documents.</w:t>
      </w:r>
    </w:p>
    <w:p w14:paraId="27A7AF7A" w14:textId="70C42898" w:rsidR="00E90CAA" w:rsidRDefault="00E90CAA">
      <w:pPr>
        <w:rPr>
          <w:rFonts w:ascii="Arial" w:hAnsi="Arial" w:cs="Arial"/>
          <w:kern w:val="0"/>
          <w:sz w:val="24"/>
          <w:szCs w:val="24"/>
        </w:rPr>
      </w:pPr>
      <w:r>
        <w:rPr>
          <w:rFonts w:ascii="Arial" w:hAnsi="Arial" w:cs="Arial"/>
          <w:kern w:val="0"/>
          <w:sz w:val="24"/>
          <w:szCs w:val="24"/>
        </w:rPr>
        <w:br w:type="page"/>
      </w:r>
    </w:p>
    <w:p w14:paraId="28A09469" w14:textId="77777777" w:rsidR="006A3515" w:rsidRPr="00D11FFD" w:rsidRDefault="006A3515" w:rsidP="00D11FFD">
      <w:pPr>
        <w:spacing w:line="360" w:lineRule="auto"/>
        <w:rPr>
          <w:rFonts w:ascii="Arial" w:hAnsi="Arial" w:cs="Arial"/>
          <w:b/>
          <w:bCs/>
          <w:kern w:val="0"/>
          <w:sz w:val="24"/>
          <w:szCs w:val="24"/>
        </w:rPr>
      </w:pPr>
      <w:r w:rsidRPr="00D11FFD">
        <w:rPr>
          <w:rFonts w:ascii="Arial" w:hAnsi="Arial" w:cs="Arial"/>
          <w:b/>
          <w:bCs/>
          <w:kern w:val="0"/>
          <w:sz w:val="24"/>
          <w:szCs w:val="24"/>
        </w:rPr>
        <w:lastRenderedPageBreak/>
        <w:t>Budget and costs</w:t>
      </w:r>
    </w:p>
    <w:p w14:paraId="7597AC04" w14:textId="1D4D3CBF" w:rsidR="006A3515" w:rsidRPr="00D11FFD" w:rsidRDefault="006A3515" w:rsidP="00D11FFD">
      <w:pPr>
        <w:spacing w:line="360" w:lineRule="auto"/>
        <w:rPr>
          <w:rFonts w:ascii="Arial" w:hAnsi="Arial" w:cs="Arial"/>
          <w:kern w:val="0"/>
          <w:sz w:val="24"/>
          <w:szCs w:val="24"/>
        </w:rPr>
      </w:pPr>
      <w:r w:rsidRPr="00D11FFD">
        <w:rPr>
          <w:rFonts w:ascii="Arial" w:hAnsi="Arial" w:cs="Arial"/>
          <w:kern w:val="0"/>
          <w:sz w:val="24"/>
          <w:szCs w:val="24"/>
        </w:rPr>
        <w:t>In specifying how much funding you are applying for; you need to take into account your expenditure and your income in relation to your Galway</w:t>
      </w:r>
      <w:r w:rsidR="00DE1842" w:rsidRPr="00D11FFD">
        <w:rPr>
          <w:rFonts w:ascii="Arial" w:hAnsi="Arial" w:cs="Arial"/>
          <w:kern w:val="0"/>
          <w:sz w:val="24"/>
          <w:szCs w:val="24"/>
        </w:rPr>
        <w:t xml:space="preserve"> City’s Creative </w:t>
      </w:r>
      <w:r w:rsidR="000014C3">
        <w:rPr>
          <w:rFonts w:ascii="Arial" w:hAnsi="Arial" w:cs="Arial"/>
          <w:kern w:val="0"/>
          <w:sz w:val="24"/>
          <w:szCs w:val="24"/>
        </w:rPr>
        <w:t>Communities</w:t>
      </w:r>
      <w:r w:rsidRPr="00D11FFD">
        <w:rPr>
          <w:rFonts w:ascii="Arial" w:hAnsi="Arial" w:cs="Arial"/>
          <w:kern w:val="0"/>
          <w:sz w:val="24"/>
          <w:szCs w:val="24"/>
        </w:rPr>
        <w:t xml:space="preserve"> Grants application.</w:t>
      </w:r>
    </w:p>
    <w:p w14:paraId="56AF155B" w14:textId="6F53B75F" w:rsidR="006A3515" w:rsidRPr="00D11FFD" w:rsidRDefault="006A3515" w:rsidP="00D11FFD">
      <w:pPr>
        <w:pStyle w:val="ListParagraph"/>
        <w:numPr>
          <w:ilvl w:val="0"/>
          <w:numId w:val="4"/>
        </w:numPr>
        <w:spacing w:line="360" w:lineRule="auto"/>
        <w:rPr>
          <w:rFonts w:ascii="Arial" w:hAnsi="Arial" w:cs="Arial"/>
          <w:kern w:val="0"/>
          <w:sz w:val="24"/>
          <w:szCs w:val="24"/>
        </w:rPr>
      </w:pPr>
      <w:r w:rsidRPr="00D11FFD">
        <w:rPr>
          <w:rFonts w:ascii="Arial" w:hAnsi="Arial" w:cs="Arial"/>
          <w:kern w:val="0"/>
          <w:sz w:val="24"/>
          <w:szCs w:val="24"/>
        </w:rPr>
        <w:t>Expenditure relates to any costs you expect to have.</w:t>
      </w:r>
    </w:p>
    <w:p w14:paraId="76922D47" w14:textId="46C566CB" w:rsidR="006A3515" w:rsidRPr="00D11FFD" w:rsidRDefault="006A3515" w:rsidP="00D11FFD">
      <w:pPr>
        <w:pStyle w:val="ListParagraph"/>
        <w:numPr>
          <w:ilvl w:val="0"/>
          <w:numId w:val="4"/>
        </w:numPr>
        <w:spacing w:line="360" w:lineRule="auto"/>
        <w:rPr>
          <w:rFonts w:ascii="Arial" w:hAnsi="Arial" w:cs="Arial"/>
          <w:kern w:val="0"/>
          <w:sz w:val="24"/>
          <w:szCs w:val="24"/>
        </w:rPr>
      </w:pPr>
      <w:r w:rsidRPr="00D11FFD">
        <w:rPr>
          <w:rFonts w:ascii="Arial" w:hAnsi="Arial" w:cs="Arial"/>
          <w:kern w:val="0"/>
          <w:sz w:val="24"/>
          <w:szCs w:val="24"/>
        </w:rPr>
        <w:t xml:space="preserve">Income relates to any source of funding that you have that is specifically earmarked for the project described in your application. For example, if an arts organisation is </w:t>
      </w:r>
      <w:r w:rsidR="00964B92" w:rsidRPr="00D11FFD">
        <w:rPr>
          <w:rFonts w:ascii="Arial" w:hAnsi="Arial" w:cs="Arial"/>
          <w:kern w:val="0"/>
          <w:sz w:val="24"/>
          <w:szCs w:val="24"/>
        </w:rPr>
        <w:t>contributing</w:t>
      </w:r>
      <w:r w:rsidRPr="00D11FFD">
        <w:rPr>
          <w:rFonts w:ascii="Arial" w:hAnsi="Arial" w:cs="Arial"/>
          <w:kern w:val="0"/>
          <w:sz w:val="24"/>
          <w:szCs w:val="24"/>
        </w:rPr>
        <w:t xml:space="preserve"> towards your expenditure, you should include that as income in the application form. You should also include as income any contribution you are proposing to make from your own resources.</w:t>
      </w:r>
    </w:p>
    <w:p w14:paraId="60DFE7F0" w14:textId="2A6A13B2" w:rsidR="006A3515" w:rsidRPr="00D11FFD" w:rsidRDefault="006A3515" w:rsidP="00D11FFD">
      <w:pPr>
        <w:pStyle w:val="ListParagraph"/>
        <w:numPr>
          <w:ilvl w:val="0"/>
          <w:numId w:val="4"/>
        </w:numPr>
        <w:spacing w:line="360" w:lineRule="auto"/>
        <w:rPr>
          <w:rFonts w:ascii="Arial" w:hAnsi="Arial" w:cs="Arial"/>
          <w:kern w:val="0"/>
          <w:sz w:val="24"/>
          <w:szCs w:val="24"/>
        </w:rPr>
      </w:pPr>
      <w:r w:rsidRPr="00D11FFD">
        <w:rPr>
          <w:rFonts w:ascii="Arial" w:hAnsi="Arial" w:cs="Arial"/>
          <w:kern w:val="0"/>
          <w:sz w:val="24"/>
          <w:szCs w:val="24"/>
        </w:rPr>
        <w:t>The work for which the funding is sought must be carried out on a not-for-profit basis.</w:t>
      </w:r>
    </w:p>
    <w:p w14:paraId="101B4D07" w14:textId="472F72FC" w:rsidR="006A3515" w:rsidRPr="00D11FFD" w:rsidRDefault="006A3515" w:rsidP="003347F9">
      <w:pPr>
        <w:pStyle w:val="ListParagraph"/>
        <w:numPr>
          <w:ilvl w:val="0"/>
          <w:numId w:val="4"/>
        </w:numPr>
        <w:spacing w:line="360" w:lineRule="auto"/>
        <w:rPr>
          <w:rFonts w:ascii="Arial" w:hAnsi="Arial" w:cs="Arial"/>
          <w:kern w:val="0"/>
          <w:sz w:val="24"/>
          <w:szCs w:val="24"/>
        </w:rPr>
      </w:pPr>
      <w:r w:rsidRPr="00D11FFD">
        <w:rPr>
          <w:rFonts w:ascii="Arial" w:hAnsi="Arial" w:cs="Arial"/>
          <w:kern w:val="0"/>
          <w:sz w:val="24"/>
          <w:szCs w:val="24"/>
        </w:rPr>
        <w:t>Reflect Galway City Council’s commitment to supporting fair and equitable remuneration of artists and culture professionals in our funding programmes and schemes and in our partnerships and working relationships. This is in accordance with the Arts Council Paying the Artist Policy 2020-2023 best practice principles.</w:t>
      </w:r>
    </w:p>
    <w:p w14:paraId="0F9DED5F" w14:textId="625FFEEB" w:rsidR="006A3515" w:rsidRPr="00D11FFD" w:rsidRDefault="006A3515" w:rsidP="00D11FFD">
      <w:pPr>
        <w:pStyle w:val="ListParagraph"/>
        <w:numPr>
          <w:ilvl w:val="0"/>
          <w:numId w:val="4"/>
        </w:numPr>
        <w:spacing w:line="360" w:lineRule="auto"/>
        <w:rPr>
          <w:rFonts w:ascii="Arial" w:hAnsi="Arial" w:cs="Arial"/>
          <w:kern w:val="0"/>
          <w:sz w:val="24"/>
          <w:szCs w:val="24"/>
        </w:rPr>
      </w:pPr>
      <w:r w:rsidRPr="00D11FFD">
        <w:rPr>
          <w:rFonts w:ascii="Arial" w:hAnsi="Arial" w:cs="Arial"/>
          <w:kern w:val="0"/>
          <w:sz w:val="24"/>
          <w:szCs w:val="24"/>
        </w:rPr>
        <w:t>Please note the only method of payment of the grants will be by Electronic Funds Transfer. To draw down funding successful candidates will have to provide bank details and/or a Tax Clearance Certificate or a PPS number.</w:t>
      </w:r>
    </w:p>
    <w:p w14:paraId="17C36D8B" w14:textId="192143F0" w:rsidR="00DE1842" w:rsidRPr="00D11FFD" w:rsidRDefault="00DE1842" w:rsidP="00D11FFD">
      <w:pPr>
        <w:spacing w:line="360" w:lineRule="auto"/>
        <w:rPr>
          <w:rFonts w:ascii="Arial" w:hAnsi="Arial" w:cs="Arial"/>
          <w:kern w:val="0"/>
          <w:sz w:val="24"/>
          <w:szCs w:val="24"/>
        </w:rPr>
      </w:pPr>
    </w:p>
    <w:p w14:paraId="2230BFE0" w14:textId="0B894C4D" w:rsidR="00DE1842" w:rsidRPr="00D11FFD" w:rsidRDefault="00DE1842" w:rsidP="00D11FFD">
      <w:pPr>
        <w:spacing w:line="360" w:lineRule="auto"/>
        <w:rPr>
          <w:rFonts w:ascii="Arial" w:hAnsi="Arial" w:cs="Arial"/>
          <w:b/>
          <w:bCs/>
          <w:kern w:val="0"/>
          <w:sz w:val="24"/>
          <w:szCs w:val="24"/>
        </w:rPr>
      </w:pPr>
      <w:r w:rsidRPr="00D11FFD">
        <w:rPr>
          <w:rFonts w:ascii="Arial" w:hAnsi="Arial" w:cs="Arial"/>
          <w:b/>
          <w:bCs/>
          <w:kern w:val="0"/>
          <w:sz w:val="24"/>
          <w:szCs w:val="24"/>
        </w:rPr>
        <w:t>Ineligible costs:</w:t>
      </w:r>
    </w:p>
    <w:p w14:paraId="433DAAFF" w14:textId="194F7C49"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Proposals which do not have a creative objective, for example, sport, tourism, general</w:t>
      </w:r>
    </w:p>
    <w:p w14:paraId="2FD5E270" w14:textId="77777777"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recreation, etc.;</w:t>
      </w:r>
    </w:p>
    <w:p w14:paraId="3B5CA872" w14:textId="16A4D3C3"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Activities or costs that do not fit the purpose of the award;</w:t>
      </w:r>
    </w:p>
    <w:p w14:paraId="6CB6FB5F" w14:textId="204AE191"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Persons in full time undergraduate and postgraduate level study;</w:t>
      </w:r>
    </w:p>
    <w:p w14:paraId="42D6632C" w14:textId="523E1178"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Charity fundraisers;</w:t>
      </w:r>
    </w:p>
    <w:p w14:paraId="35A76BF9" w14:textId="125FDAFC"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For-profit projects and activities;</w:t>
      </w:r>
    </w:p>
    <w:p w14:paraId="72E5F2E4" w14:textId="6BA4FBF4" w:rsidR="00DE1842" w:rsidRPr="00D11FFD" w:rsidRDefault="00964B92" w:rsidP="00D11FFD">
      <w:pPr>
        <w:pStyle w:val="ListParagraph"/>
        <w:numPr>
          <w:ilvl w:val="0"/>
          <w:numId w:val="5"/>
        </w:numPr>
        <w:spacing w:line="360" w:lineRule="auto"/>
        <w:rPr>
          <w:rFonts w:ascii="Arial" w:hAnsi="Arial" w:cs="Arial"/>
          <w:kern w:val="0"/>
          <w:sz w:val="24"/>
          <w:szCs w:val="24"/>
        </w:rPr>
      </w:pPr>
      <w:r>
        <w:rPr>
          <w:rFonts w:ascii="Arial" w:hAnsi="Arial" w:cs="Arial"/>
          <w:kern w:val="0"/>
          <w:sz w:val="24"/>
          <w:szCs w:val="24"/>
        </w:rPr>
        <w:t xml:space="preserve">Expenditure associated with </w:t>
      </w:r>
      <w:r w:rsidR="00DE1842" w:rsidRPr="00D11FFD">
        <w:rPr>
          <w:rFonts w:ascii="Arial" w:hAnsi="Arial" w:cs="Arial"/>
          <w:kern w:val="0"/>
          <w:sz w:val="24"/>
          <w:szCs w:val="24"/>
        </w:rPr>
        <w:t>alcoholic beverages, fines, legal costs, penalty payments;</w:t>
      </w:r>
    </w:p>
    <w:p w14:paraId="7AA400F2" w14:textId="4402837B"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lastRenderedPageBreak/>
        <w:t>Culture Night events (</w:t>
      </w:r>
      <w:r w:rsidR="00964B92">
        <w:rPr>
          <w:rFonts w:ascii="Arial" w:hAnsi="Arial" w:cs="Arial"/>
          <w:kern w:val="0"/>
          <w:sz w:val="24"/>
          <w:szCs w:val="24"/>
        </w:rPr>
        <w:t xml:space="preserve">there is a </w:t>
      </w:r>
      <w:r w:rsidRPr="00D11FFD">
        <w:rPr>
          <w:rFonts w:ascii="Arial" w:hAnsi="Arial" w:cs="Arial"/>
          <w:kern w:val="0"/>
          <w:sz w:val="24"/>
          <w:szCs w:val="24"/>
        </w:rPr>
        <w:t>separate grant funding stream</w:t>
      </w:r>
      <w:r w:rsidR="00964B92">
        <w:rPr>
          <w:rFonts w:ascii="Arial" w:hAnsi="Arial" w:cs="Arial"/>
          <w:kern w:val="0"/>
          <w:sz w:val="24"/>
          <w:szCs w:val="24"/>
        </w:rPr>
        <w:t xml:space="preserve"> for this purpose</w:t>
      </w:r>
      <w:r w:rsidRPr="00D11FFD">
        <w:rPr>
          <w:rFonts w:ascii="Arial" w:hAnsi="Arial" w:cs="Arial"/>
          <w:kern w:val="0"/>
          <w:sz w:val="24"/>
          <w:szCs w:val="24"/>
        </w:rPr>
        <w:t>);</w:t>
      </w:r>
    </w:p>
    <w:p w14:paraId="1BCD382E" w14:textId="172C975D"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Activities or elements of the proposed project which have been, or are being grant aided by other sources of funding, so as to avoid duplication of funding for the same activity/project.</w:t>
      </w:r>
    </w:p>
    <w:p w14:paraId="7ABDA634" w14:textId="5FDA08BD"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Retrospective applications – those relating to activities that the applicant has already completed;</w:t>
      </w:r>
    </w:p>
    <w:p w14:paraId="589E0520" w14:textId="3CF8CA76"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 xml:space="preserve">Overhead </w:t>
      </w:r>
      <w:r w:rsidR="00964B92">
        <w:rPr>
          <w:rFonts w:ascii="Arial" w:hAnsi="Arial" w:cs="Arial"/>
          <w:kern w:val="0"/>
          <w:sz w:val="24"/>
          <w:szCs w:val="24"/>
        </w:rPr>
        <w:t xml:space="preserve">or core </w:t>
      </w:r>
      <w:r w:rsidRPr="00D11FFD">
        <w:rPr>
          <w:rFonts w:ascii="Arial" w:hAnsi="Arial" w:cs="Arial"/>
          <w:kern w:val="0"/>
          <w:sz w:val="24"/>
          <w:szCs w:val="24"/>
        </w:rPr>
        <w:t>costs;</w:t>
      </w:r>
    </w:p>
    <w:p w14:paraId="413771F8" w14:textId="5DD536B5"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Capital requests for building improvements to workspaces and venues;</w:t>
      </w:r>
    </w:p>
    <w:p w14:paraId="071C0CAA" w14:textId="29ABA1C8"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Capital requests for uniforms (e.g. bands or choral groups);</w:t>
      </w:r>
    </w:p>
    <w:p w14:paraId="5A1E99DE" w14:textId="45C65E9A"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Capital requests for purchase of musical instruments;</w:t>
      </w:r>
    </w:p>
    <w:p w14:paraId="6301B7C2" w14:textId="0F79257B"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Day to day operational or administrative costs, loans/deficits of any</w:t>
      </w:r>
    </w:p>
    <w:p w14:paraId="53F36CB6" w14:textId="77777777"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groups/organizations;</w:t>
      </w:r>
    </w:p>
    <w:p w14:paraId="3C9E56C9" w14:textId="7C62E841" w:rsidR="00DE1842" w:rsidRPr="00D11FFD" w:rsidRDefault="00DE1842" w:rsidP="00D11FFD">
      <w:pPr>
        <w:pStyle w:val="ListParagraph"/>
        <w:numPr>
          <w:ilvl w:val="0"/>
          <w:numId w:val="5"/>
        </w:numPr>
        <w:spacing w:line="360" w:lineRule="auto"/>
        <w:rPr>
          <w:rFonts w:ascii="Arial" w:hAnsi="Arial" w:cs="Arial"/>
          <w:kern w:val="0"/>
          <w:sz w:val="24"/>
          <w:szCs w:val="24"/>
        </w:rPr>
      </w:pPr>
      <w:r w:rsidRPr="00D11FFD">
        <w:rPr>
          <w:rFonts w:ascii="Arial" w:hAnsi="Arial" w:cs="Arial"/>
          <w:kern w:val="0"/>
          <w:sz w:val="24"/>
          <w:szCs w:val="24"/>
        </w:rPr>
        <w:t>Insurance.</w:t>
      </w:r>
    </w:p>
    <w:p w14:paraId="2C3811C6" w14:textId="24736DF5" w:rsidR="00DE1842" w:rsidRPr="00D11FFD" w:rsidRDefault="00DE1842" w:rsidP="00D11FFD">
      <w:pPr>
        <w:spacing w:line="360" w:lineRule="auto"/>
        <w:rPr>
          <w:rFonts w:ascii="Arial" w:hAnsi="Arial" w:cs="Arial"/>
          <w:kern w:val="0"/>
          <w:sz w:val="24"/>
          <w:szCs w:val="24"/>
        </w:rPr>
      </w:pPr>
      <w:r w:rsidRPr="00D11FFD">
        <w:rPr>
          <w:rFonts w:ascii="Arial" w:hAnsi="Arial" w:cs="Arial"/>
          <w:kern w:val="0"/>
          <w:sz w:val="24"/>
          <w:szCs w:val="24"/>
        </w:rPr>
        <w:t>If you have any queries on eligible and ineligible costs, please,</w:t>
      </w:r>
      <w:r w:rsidR="00964B92">
        <w:rPr>
          <w:rFonts w:ascii="Arial" w:hAnsi="Arial" w:cs="Arial"/>
          <w:kern w:val="0"/>
          <w:sz w:val="24"/>
          <w:szCs w:val="24"/>
        </w:rPr>
        <w:t xml:space="preserve"> </w:t>
      </w:r>
      <w:hyperlink r:id="rId8" w:history="1">
        <w:r w:rsidR="00D74150" w:rsidRPr="003F6C67">
          <w:rPr>
            <w:rStyle w:val="Hyperlink"/>
            <w:rFonts w:ascii="Arial" w:hAnsi="Arial" w:cs="Arial"/>
            <w:kern w:val="0"/>
            <w:sz w:val="24"/>
            <w:szCs w:val="24"/>
          </w:rPr>
          <w:t>candc@galwaycity.ie</w:t>
        </w:r>
      </w:hyperlink>
      <w:r w:rsidR="00964B92">
        <w:rPr>
          <w:rFonts w:ascii="Arial" w:hAnsi="Arial" w:cs="Arial"/>
          <w:kern w:val="0"/>
          <w:sz w:val="24"/>
          <w:szCs w:val="24"/>
        </w:rPr>
        <w:t xml:space="preserve"> with Creative </w:t>
      </w:r>
      <w:r w:rsidR="000014C3">
        <w:rPr>
          <w:rFonts w:ascii="Arial" w:hAnsi="Arial" w:cs="Arial"/>
          <w:kern w:val="0"/>
          <w:sz w:val="24"/>
          <w:szCs w:val="24"/>
        </w:rPr>
        <w:t>Communities</w:t>
      </w:r>
      <w:r w:rsidR="00964B92">
        <w:rPr>
          <w:rFonts w:ascii="Arial" w:hAnsi="Arial" w:cs="Arial"/>
          <w:kern w:val="0"/>
          <w:sz w:val="24"/>
          <w:szCs w:val="24"/>
        </w:rPr>
        <w:t xml:space="preserve"> Grant 2023 in the subject line.</w:t>
      </w:r>
    </w:p>
    <w:p w14:paraId="2CA65B8F" w14:textId="6A77C9BE" w:rsidR="00CE06FB" w:rsidRDefault="00CE06FB">
      <w:pPr>
        <w:rPr>
          <w:rFonts w:ascii="Arial" w:hAnsi="Arial" w:cs="Arial"/>
          <w:kern w:val="0"/>
          <w:sz w:val="24"/>
          <w:szCs w:val="24"/>
        </w:rPr>
      </w:pPr>
      <w:r>
        <w:rPr>
          <w:rFonts w:ascii="Arial" w:hAnsi="Arial" w:cs="Arial"/>
          <w:kern w:val="0"/>
          <w:sz w:val="24"/>
          <w:szCs w:val="24"/>
        </w:rPr>
        <w:br w:type="page"/>
      </w:r>
    </w:p>
    <w:p w14:paraId="416BF44B" w14:textId="77777777" w:rsidR="008816C1" w:rsidRPr="00D11FFD" w:rsidRDefault="008816C1" w:rsidP="00D11FFD">
      <w:pPr>
        <w:spacing w:line="360" w:lineRule="auto"/>
        <w:rPr>
          <w:rFonts w:ascii="Arial" w:hAnsi="Arial" w:cs="Arial"/>
          <w:b/>
          <w:bCs/>
          <w:kern w:val="0"/>
          <w:sz w:val="24"/>
          <w:szCs w:val="24"/>
        </w:rPr>
      </w:pPr>
      <w:r w:rsidRPr="00D11FFD">
        <w:rPr>
          <w:rFonts w:ascii="Arial" w:hAnsi="Arial" w:cs="Arial"/>
          <w:b/>
          <w:bCs/>
          <w:kern w:val="0"/>
          <w:sz w:val="24"/>
          <w:szCs w:val="24"/>
        </w:rPr>
        <w:lastRenderedPageBreak/>
        <w:t>Assessment: What happens when you submit your application?</w:t>
      </w:r>
    </w:p>
    <w:p w14:paraId="3B1FD341" w14:textId="4AA5AB0C"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1.</w:t>
      </w:r>
      <w:r w:rsidR="00CE06FB">
        <w:rPr>
          <w:rFonts w:ascii="Arial" w:hAnsi="Arial" w:cs="Arial"/>
          <w:kern w:val="0"/>
          <w:sz w:val="24"/>
          <w:szCs w:val="24"/>
        </w:rPr>
        <w:t xml:space="preserve"> </w:t>
      </w:r>
      <w:r w:rsidRPr="00D11FFD">
        <w:rPr>
          <w:rFonts w:ascii="Arial" w:hAnsi="Arial" w:cs="Arial"/>
          <w:kern w:val="0"/>
          <w:sz w:val="24"/>
          <w:szCs w:val="24"/>
        </w:rPr>
        <w:t>This is a competitive scheme. Upon final submission of your application, you will receive an email confirmation to this effect. Your application will be initially categorised and summarised by Galway City Council Arts Office. Any applications that clearly fall outside the eligibility guidelines and criteria will be eliminated at this point. Applications will then be assessed by an Assessment Panel appointed by Galway City Council.</w:t>
      </w:r>
    </w:p>
    <w:p w14:paraId="69D0C21E" w14:textId="0AFA6DAD"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2. The Assessment Panel, at their discretion, may re-direct any applications to another appropriate Galway City Council award for recommendation, should it be deemed beneficial to the applicant to do so.</w:t>
      </w:r>
    </w:p>
    <w:p w14:paraId="08B3F103" w14:textId="77777777"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3. Letters are issued to all applicants informing them of the outcomes of their applications.</w:t>
      </w:r>
    </w:p>
    <w:p w14:paraId="78E426F1" w14:textId="473B6C05"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4. If necessary, successful applicants may be asked to submit additional documents such as Company Documents, Statement of Accounts or any additional information necessary for the approval of the application. They will also be requested to fill in relevant documentation to enable payment of the award.</w:t>
      </w:r>
    </w:p>
    <w:p w14:paraId="2D996616" w14:textId="1F517820"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5. Please note the only method of payment of the grants will be by Electronic Funds Transfer. To draw down funding successful candidates will have to provide bank details and/or a Tax Clearance Certificate or a PPS number.</w:t>
      </w:r>
    </w:p>
    <w:p w14:paraId="7930F31F" w14:textId="5840352E"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 xml:space="preserve">6. All recipients of the Galway City Creative </w:t>
      </w:r>
      <w:r w:rsidR="000014C3">
        <w:rPr>
          <w:rFonts w:ascii="Arial" w:hAnsi="Arial" w:cs="Arial"/>
          <w:kern w:val="0"/>
          <w:sz w:val="24"/>
          <w:szCs w:val="24"/>
        </w:rPr>
        <w:t>Communities</w:t>
      </w:r>
      <w:r w:rsidRPr="00D11FFD">
        <w:rPr>
          <w:rFonts w:ascii="Arial" w:hAnsi="Arial" w:cs="Arial"/>
          <w:kern w:val="0"/>
          <w:sz w:val="24"/>
          <w:szCs w:val="24"/>
        </w:rPr>
        <w:t xml:space="preserve"> Grants 2023 </w:t>
      </w:r>
      <w:r w:rsidR="006F2471">
        <w:rPr>
          <w:rFonts w:ascii="Arial" w:hAnsi="Arial" w:cs="Arial"/>
          <w:kern w:val="0"/>
          <w:sz w:val="24"/>
          <w:szCs w:val="24"/>
        </w:rPr>
        <w:t xml:space="preserve">must </w:t>
      </w:r>
      <w:r w:rsidRPr="00D11FFD">
        <w:rPr>
          <w:rFonts w:ascii="Arial" w:hAnsi="Arial" w:cs="Arial"/>
          <w:kern w:val="0"/>
          <w:sz w:val="24"/>
          <w:szCs w:val="24"/>
        </w:rPr>
        <w:t>acknowledge the funding on their promotional material and return a final report upon completion of their project.</w:t>
      </w:r>
      <w:r w:rsidR="006F2471">
        <w:rPr>
          <w:rFonts w:ascii="Arial" w:hAnsi="Arial" w:cs="Arial"/>
          <w:kern w:val="0"/>
          <w:sz w:val="24"/>
          <w:szCs w:val="24"/>
        </w:rPr>
        <w:t xml:space="preserve"> </w:t>
      </w:r>
      <w:r w:rsidR="006F2471" w:rsidRPr="00D94CA0">
        <w:rPr>
          <w:rFonts w:ascii="Arial" w:hAnsi="Arial" w:cs="Arial"/>
          <w:color w:val="4472C4" w:themeColor="accent1"/>
          <w:kern w:val="0"/>
          <w:sz w:val="24"/>
          <w:szCs w:val="24"/>
          <w:u w:val="single"/>
        </w:rPr>
        <w:t>Our Acknowledgement Guidelines can be found here</w:t>
      </w:r>
    </w:p>
    <w:p w14:paraId="4D1B8CEC" w14:textId="522F3C39"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7. Galway City Council endeavours to assess applications as quickly as possible, but the volume of applications and the assessment and approval procedure means that it will take up to a maximum of 8 weeks from application deadline to decision.</w:t>
      </w:r>
    </w:p>
    <w:p w14:paraId="79263E68" w14:textId="4B35049B" w:rsidR="008816C1" w:rsidRPr="00D11FFD" w:rsidRDefault="008816C1" w:rsidP="00D11FFD">
      <w:pPr>
        <w:spacing w:line="360" w:lineRule="auto"/>
        <w:rPr>
          <w:rFonts w:ascii="Arial" w:hAnsi="Arial" w:cs="Arial"/>
          <w:kern w:val="0"/>
          <w:sz w:val="24"/>
          <w:szCs w:val="24"/>
        </w:rPr>
      </w:pPr>
    </w:p>
    <w:p w14:paraId="4BFE8CA5" w14:textId="7F6663B7"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br w:type="page"/>
      </w:r>
    </w:p>
    <w:p w14:paraId="50023DE7" w14:textId="77777777" w:rsidR="008816C1" w:rsidRPr="00D11FFD" w:rsidRDefault="008816C1" w:rsidP="00D11FFD">
      <w:pPr>
        <w:spacing w:line="360" w:lineRule="auto"/>
        <w:rPr>
          <w:rFonts w:ascii="Arial" w:hAnsi="Arial" w:cs="Arial"/>
          <w:b/>
          <w:bCs/>
          <w:kern w:val="0"/>
          <w:sz w:val="24"/>
          <w:szCs w:val="24"/>
        </w:rPr>
      </w:pPr>
      <w:r w:rsidRPr="00D11FFD">
        <w:rPr>
          <w:rFonts w:ascii="Arial" w:hAnsi="Arial" w:cs="Arial"/>
          <w:b/>
          <w:bCs/>
          <w:kern w:val="0"/>
          <w:sz w:val="24"/>
          <w:szCs w:val="24"/>
        </w:rPr>
        <w:lastRenderedPageBreak/>
        <w:t>Criteria for Assessment and Marking Scheme</w:t>
      </w:r>
    </w:p>
    <w:p w14:paraId="47A2444D" w14:textId="378E34D7" w:rsidR="008816C1" w:rsidRPr="00D11FFD" w:rsidRDefault="00D430F7" w:rsidP="00D11FFD">
      <w:pPr>
        <w:spacing w:line="360" w:lineRule="auto"/>
        <w:rPr>
          <w:rFonts w:ascii="Arial" w:hAnsi="Arial" w:cs="Arial"/>
          <w:kern w:val="0"/>
          <w:sz w:val="24"/>
          <w:szCs w:val="24"/>
        </w:rPr>
      </w:pPr>
      <w:r w:rsidRPr="00D11FFD">
        <w:rPr>
          <w:rFonts w:ascii="Arial" w:hAnsi="Arial" w:cs="Arial"/>
          <w:kern w:val="0"/>
          <w:sz w:val="24"/>
          <w:szCs w:val="24"/>
        </w:rPr>
        <w:t xml:space="preserve">Galway City Creative </w:t>
      </w:r>
      <w:r w:rsidR="000014C3">
        <w:rPr>
          <w:rFonts w:ascii="Arial" w:hAnsi="Arial" w:cs="Arial"/>
          <w:kern w:val="0"/>
          <w:sz w:val="24"/>
          <w:szCs w:val="24"/>
        </w:rPr>
        <w:t>Communities</w:t>
      </w:r>
      <w:r w:rsidRPr="00D11FFD">
        <w:rPr>
          <w:rFonts w:ascii="Arial" w:hAnsi="Arial" w:cs="Arial"/>
          <w:kern w:val="0"/>
          <w:sz w:val="24"/>
          <w:szCs w:val="24"/>
        </w:rPr>
        <w:t xml:space="preserve"> Grant</w:t>
      </w:r>
      <w:r w:rsidR="008816C1" w:rsidRPr="00D11FFD">
        <w:rPr>
          <w:rFonts w:ascii="Arial" w:hAnsi="Arial" w:cs="Arial"/>
          <w:kern w:val="0"/>
          <w:sz w:val="24"/>
          <w:szCs w:val="24"/>
        </w:rPr>
        <w:t xml:space="preserve">s are assessed in a competitive context; </w:t>
      </w:r>
      <w:r w:rsidR="00D94CA0" w:rsidRPr="00D11FFD">
        <w:rPr>
          <w:rFonts w:ascii="Arial" w:hAnsi="Arial" w:cs="Arial"/>
          <w:kern w:val="0"/>
          <w:sz w:val="24"/>
          <w:szCs w:val="24"/>
        </w:rPr>
        <w:t>therefore,</w:t>
      </w:r>
      <w:r w:rsidR="008816C1" w:rsidRPr="00D11FFD">
        <w:rPr>
          <w:rFonts w:ascii="Arial" w:hAnsi="Arial" w:cs="Arial"/>
          <w:kern w:val="0"/>
          <w:sz w:val="24"/>
          <w:szCs w:val="24"/>
        </w:rPr>
        <w:t xml:space="preserve"> not all applicants</w:t>
      </w:r>
      <w:r w:rsidR="00514D77" w:rsidRPr="00D11FFD">
        <w:rPr>
          <w:rFonts w:ascii="Arial" w:hAnsi="Arial" w:cs="Arial"/>
          <w:kern w:val="0"/>
          <w:sz w:val="24"/>
          <w:szCs w:val="24"/>
        </w:rPr>
        <w:t xml:space="preserve"> </w:t>
      </w:r>
      <w:r w:rsidR="008816C1" w:rsidRPr="00D11FFD">
        <w:rPr>
          <w:rFonts w:ascii="Arial" w:hAnsi="Arial" w:cs="Arial"/>
          <w:kern w:val="0"/>
          <w:sz w:val="24"/>
          <w:szCs w:val="24"/>
        </w:rPr>
        <w:t>may be successful. Please make sure that you present your project in a comprehensive and</w:t>
      </w:r>
      <w:r w:rsidR="00514D77" w:rsidRPr="00D11FFD">
        <w:rPr>
          <w:rFonts w:ascii="Arial" w:hAnsi="Arial" w:cs="Arial"/>
          <w:kern w:val="0"/>
          <w:sz w:val="24"/>
          <w:szCs w:val="24"/>
        </w:rPr>
        <w:t xml:space="preserve"> </w:t>
      </w:r>
      <w:r w:rsidR="008816C1" w:rsidRPr="00D11FFD">
        <w:rPr>
          <w:rFonts w:ascii="Arial" w:hAnsi="Arial" w:cs="Arial"/>
          <w:kern w:val="0"/>
          <w:sz w:val="24"/>
          <w:szCs w:val="24"/>
        </w:rPr>
        <w:t xml:space="preserve">clear way. Criteria for assessment are informed by Section 6 of the 2003 Arts Act; </w:t>
      </w:r>
      <w:r w:rsidR="00D11FFD" w:rsidRPr="00D11FFD">
        <w:rPr>
          <w:rFonts w:ascii="Arial" w:hAnsi="Arial" w:cs="Arial"/>
          <w:kern w:val="0"/>
          <w:sz w:val="24"/>
          <w:szCs w:val="24"/>
        </w:rPr>
        <w:t>Galway</w:t>
      </w:r>
      <w:r w:rsidR="00514D77" w:rsidRPr="00D11FFD">
        <w:rPr>
          <w:rFonts w:ascii="Arial" w:hAnsi="Arial" w:cs="Arial"/>
          <w:kern w:val="0"/>
          <w:sz w:val="24"/>
          <w:szCs w:val="24"/>
        </w:rPr>
        <w:t xml:space="preserve"> </w:t>
      </w:r>
      <w:r w:rsidR="008816C1" w:rsidRPr="00D11FFD">
        <w:rPr>
          <w:rFonts w:ascii="Arial" w:hAnsi="Arial" w:cs="Arial"/>
          <w:kern w:val="0"/>
          <w:sz w:val="24"/>
          <w:szCs w:val="24"/>
        </w:rPr>
        <w:t xml:space="preserve">Cultural Strategy: A Framework 2016 – 2030; Creative </w:t>
      </w:r>
      <w:r w:rsidR="000014C3">
        <w:rPr>
          <w:rFonts w:ascii="Arial" w:hAnsi="Arial" w:cs="Arial"/>
          <w:kern w:val="0"/>
          <w:sz w:val="24"/>
          <w:szCs w:val="24"/>
        </w:rPr>
        <w:t>Communities</w:t>
      </w:r>
      <w:r w:rsidR="008816C1" w:rsidRPr="00D11FFD">
        <w:rPr>
          <w:rFonts w:ascii="Arial" w:hAnsi="Arial" w:cs="Arial"/>
          <w:kern w:val="0"/>
          <w:sz w:val="24"/>
          <w:szCs w:val="24"/>
        </w:rPr>
        <w:t xml:space="preserve"> Programme Pillar 2. Creative</w:t>
      </w:r>
      <w:r w:rsidR="00514D77" w:rsidRPr="00D11FFD">
        <w:rPr>
          <w:rFonts w:ascii="Arial" w:hAnsi="Arial" w:cs="Arial"/>
          <w:kern w:val="0"/>
          <w:sz w:val="24"/>
          <w:szCs w:val="24"/>
        </w:rPr>
        <w:t xml:space="preserve"> </w:t>
      </w:r>
      <w:r w:rsidR="008816C1" w:rsidRPr="00D11FFD">
        <w:rPr>
          <w:rFonts w:ascii="Arial" w:hAnsi="Arial" w:cs="Arial"/>
          <w:kern w:val="0"/>
          <w:sz w:val="24"/>
          <w:szCs w:val="24"/>
        </w:rPr>
        <w:t>Communities</w:t>
      </w:r>
      <w:r w:rsidR="00D94CA0">
        <w:rPr>
          <w:rFonts w:ascii="Arial" w:hAnsi="Arial" w:cs="Arial"/>
          <w:kern w:val="0"/>
          <w:sz w:val="24"/>
          <w:szCs w:val="24"/>
        </w:rPr>
        <w:t>,</w:t>
      </w:r>
      <w:r w:rsidR="008816C1" w:rsidRPr="00D11FFD">
        <w:rPr>
          <w:rFonts w:ascii="Arial" w:hAnsi="Arial" w:cs="Arial"/>
          <w:kern w:val="0"/>
          <w:sz w:val="24"/>
          <w:szCs w:val="24"/>
        </w:rPr>
        <w:t xml:space="preserve"> and </w:t>
      </w:r>
      <w:r w:rsidR="00D11FFD" w:rsidRPr="00D11FFD">
        <w:rPr>
          <w:rFonts w:ascii="Arial" w:hAnsi="Arial" w:cs="Arial"/>
          <w:kern w:val="0"/>
          <w:sz w:val="24"/>
          <w:szCs w:val="24"/>
        </w:rPr>
        <w:t>Galway</w:t>
      </w:r>
      <w:r w:rsidR="008816C1" w:rsidRPr="00D11FFD">
        <w:rPr>
          <w:rFonts w:ascii="Arial" w:hAnsi="Arial" w:cs="Arial"/>
          <w:kern w:val="0"/>
          <w:sz w:val="24"/>
          <w:szCs w:val="24"/>
        </w:rPr>
        <w:t xml:space="preserve"> Culture and Creativity Strategy 2023-2027, and are as follows:</w:t>
      </w:r>
    </w:p>
    <w:p w14:paraId="1A0D9F49" w14:textId="0F791CEE" w:rsidR="008816C1" w:rsidRPr="00D11FFD" w:rsidRDefault="008816C1" w:rsidP="00D11FFD">
      <w:pPr>
        <w:spacing w:line="360" w:lineRule="auto"/>
        <w:rPr>
          <w:rFonts w:ascii="Arial" w:hAnsi="Arial" w:cs="Arial"/>
          <w:kern w:val="0"/>
          <w:sz w:val="24"/>
          <w:szCs w:val="24"/>
        </w:rPr>
      </w:pPr>
    </w:p>
    <w:tbl>
      <w:tblPr>
        <w:tblStyle w:val="TableGrid"/>
        <w:tblW w:w="0" w:type="auto"/>
        <w:tblLook w:val="04A0" w:firstRow="1" w:lastRow="0" w:firstColumn="1" w:lastColumn="0" w:noHBand="0" w:noVBand="1"/>
      </w:tblPr>
      <w:tblGrid>
        <w:gridCol w:w="3005"/>
        <w:gridCol w:w="2093"/>
        <w:gridCol w:w="3918"/>
      </w:tblGrid>
      <w:tr w:rsidR="008816C1" w:rsidRPr="00D11FFD" w14:paraId="0AEA560F" w14:textId="77777777" w:rsidTr="00D94CA0">
        <w:tc>
          <w:tcPr>
            <w:tcW w:w="3005" w:type="dxa"/>
          </w:tcPr>
          <w:p w14:paraId="7A6D9333" w14:textId="2F5CC123" w:rsidR="008816C1" w:rsidRPr="00D11FFD" w:rsidRDefault="008816C1" w:rsidP="00D11FFD">
            <w:pPr>
              <w:spacing w:line="360" w:lineRule="auto"/>
              <w:rPr>
                <w:rFonts w:ascii="Arial" w:hAnsi="Arial" w:cs="Arial"/>
                <w:b/>
                <w:bCs/>
                <w:kern w:val="0"/>
                <w:sz w:val="24"/>
                <w:szCs w:val="24"/>
              </w:rPr>
            </w:pPr>
            <w:r w:rsidRPr="00D11FFD">
              <w:rPr>
                <w:rFonts w:ascii="Arial" w:hAnsi="Arial" w:cs="Arial"/>
                <w:b/>
                <w:bCs/>
                <w:kern w:val="0"/>
                <w:sz w:val="24"/>
                <w:szCs w:val="24"/>
              </w:rPr>
              <w:t>Criterion</w:t>
            </w:r>
          </w:p>
        </w:tc>
        <w:tc>
          <w:tcPr>
            <w:tcW w:w="2093" w:type="dxa"/>
          </w:tcPr>
          <w:p w14:paraId="58B517A4" w14:textId="1EB4A9EB" w:rsidR="008816C1" w:rsidRPr="00D11FFD" w:rsidRDefault="008816C1" w:rsidP="00D11FFD">
            <w:pPr>
              <w:spacing w:line="360" w:lineRule="auto"/>
              <w:rPr>
                <w:rFonts w:ascii="Arial" w:hAnsi="Arial" w:cs="Arial"/>
                <w:b/>
                <w:bCs/>
                <w:kern w:val="0"/>
                <w:sz w:val="24"/>
                <w:szCs w:val="24"/>
              </w:rPr>
            </w:pPr>
            <w:r w:rsidRPr="00D11FFD">
              <w:rPr>
                <w:rFonts w:ascii="Arial" w:hAnsi="Arial" w:cs="Arial"/>
                <w:b/>
                <w:bCs/>
                <w:kern w:val="0"/>
                <w:sz w:val="24"/>
                <w:szCs w:val="24"/>
              </w:rPr>
              <w:t>Maximum Marks Available</w:t>
            </w:r>
          </w:p>
        </w:tc>
        <w:tc>
          <w:tcPr>
            <w:tcW w:w="3918" w:type="dxa"/>
          </w:tcPr>
          <w:p w14:paraId="3658E232" w14:textId="585A4AB0" w:rsidR="008816C1" w:rsidRPr="00D11FFD" w:rsidRDefault="008816C1" w:rsidP="00D11FFD">
            <w:pPr>
              <w:spacing w:line="360" w:lineRule="auto"/>
              <w:rPr>
                <w:rFonts w:ascii="Arial" w:hAnsi="Arial" w:cs="Arial"/>
                <w:b/>
                <w:bCs/>
                <w:kern w:val="0"/>
                <w:sz w:val="24"/>
                <w:szCs w:val="24"/>
              </w:rPr>
            </w:pPr>
            <w:r w:rsidRPr="00D11FFD">
              <w:rPr>
                <w:rFonts w:ascii="Arial" w:hAnsi="Arial" w:cs="Arial"/>
                <w:b/>
                <w:bCs/>
                <w:kern w:val="0"/>
                <w:sz w:val="24"/>
                <w:szCs w:val="24"/>
              </w:rPr>
              <w:t>Basis for assessment</w:t>
            </w:r>
          </w:p>
        </w:tc>
      </w:tr>
      <w:tr w:rsidR="008816C1" w:rsidRPr="00D11FFD" w14:paraId="0DDFFBE2" w14:textId="77777777" w:rsidTr="00D94CA0">
        <w:tc>
          <w:tcPr>
            <w:tcW w:w="3005" w:type="dxa"/>
          </w:tcPr>
          <w:p w14:paraId="5AF43246" w14:textId="62EABB10" w:rsidR="008816C1" w:rsidRPr="003347F9" w:rsidRDefault="003347F9" w:rsidP="003347F9">
            <w:pPr>
              <w:spacing w:line="360" w:lineRule="auto"/>
              <w:rPr>
                <w:rFonts w:ascii="Arial" w:hAnsi="Arial" w:cs="Arial"/>
                <w:kern w:val="0"/>
                <w:sz w:val="24"/>
                <w:szCs w:val="24"/>
              </w:rPr>
            </w:pPr>
            <w:r w:rsidRPr="006F2471">
              <w:rPr>
                <w:rFonts w:ascii="Arial" w:hAnsi="Arial" w:cs="Arial"/>
                <w:kern w:val="0"/>
                <w:sz w:val="24"/>
                <w:szCs w:val="24"/>
              </w:rPr>
              <w:t xml:space="preserve">1. </w:t>
            </w:r>
            <w:bookmarkStart w:id="2" w:name="_Hlk131426763"/>
            <w:r>
              <w:rPr>
                <w:rFonts w:ascii="Arial" w:hAnsi="Arial" w:cs="Arial"/>
                <w:kern w:val="0"/>
                <w:sz w:val="24"/>
                <w:szCs w:val="24"/>
              </w:rPr>
              <w:t>Alignment with the Culture and Creativity Strategy 2023-2027</w:t>
            </w:r>
            <w:bookmarkEnd w:id="2"/>
          </w:p>
        </w:tc>
        <w:tc>
          <w:tcPr>
            <w:tcW w:w="2093" w:type="dxa"/>
          </w:tcPr>
          <w:p w14:paraId="65398371" w14:textId="19DA3A7A"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3</w:t>
            </w:r>
            <w:r w:rsidR="00F66561">
              <w:rPr>
                <w:rFonts w:ascii="Arial" w:hAnsi="Arial" w:cs="Arial"/>
                <w:kern w:val="0"/>
                <w:sz w:val="24"/>
                <w:szCs w:val="24"/>
              </w:rPr>
              <w:t>0</w:t>
            </w:r>
          </w:p>
        </w:tc>
        <w:tc>
          <w:tcPr>
            <w:tcW w:w="3918" w:type="dxa"/>
          </w:tcPr>
          <w:p w14:paraId="6A7461FC" w14:textId="459666BB" w:rsidR="008816C1" w:rsidRPr="00D11FFD" w:rsidRDefault="008816C1" w:rsidP="003347F9">
            <w:pPr>
              <w:spacing w:line="360" w:lineRule="auto"/>
              <w:rPr>
                <w:rFonts w:ascii="Arial" w:hAnsi="Arial" w:cs="Arial"/>
                <w:kern w:val="0"/>
                <w:sz w:val="24"/>
                <w:szCs w:val="24"/>
              </w:rPr>
            </w:pPr>
            <w:r w:rsidRPr="00D11FFD">
              <w:rPr>
                <w:rFonts w:ascii="Arial" w:hAnsi="Arial" w:cs="Arial"/>
                <w:b/>
                <w:bCs/>
                <w:kern w:val="0"/>
                <w:sz w:val="24"/>
                <w:szCs w:val="24"/>
              </w:rPr>
              <w:t>Application Form</w:t>
            </w:r>
            <w:r w:rsidRPr="00D11FFD">
              <w:rPr>
                <w:rFonts w:ascii="Arial" w:hAnsi="Arial" w:cs="Arial"/>
                <w:kern w:val="0"/>
                <w:sz w:val="24"/>
                <w:szCs w:val="24"/>
              </w:rPr>
              <w:t xml:space="preserve">: Section </w:t>
            </w:r>
            <w:r w:rsidR="003347F9">
              <w:rPr>
                <w:rFonts w:ascii="Arial" w:hAnsi="Arial" w:cs="Arial"/>
                <w:kern w:val="0"/>
                <w:sz w:val="24"/>
                <w:szCs w:val="24"/>
              </w:rPr>
              <w:t>B</w:t>
            </w:r>
            <w:r w:rsidRPr="00D11FFD">
              <w:rPr>
                <w:rFonts w:ascii="Arial" w:hAnsi="Arial" w:cs="Arial"/>
                <w:kern w:val="0"/>
                <w:sz w:val="24"/>
                <w:szCs w:val="24"/>
              </w:rPr>
              <w:t>: Details of the proposed project.</w:t>
            </w:r>
          </w:p>
        </w:tc>
      </w:tr>
      <w:tr w:rsidR="008816C1" w:rsidRPr="00D11FFD" w14:paraId="5DAB7C76" w14:textId="77777777" w:rsidTr="00D94CA0">
        <w:tc>
          <w:tcPr>
            <w:tcW w:w="3005" w:type="dxa"/>
          </w:tcPr>
          <w:p w14:paraId="64CEBFD3" w14:textId="4EF54B2A" w:rsidR="008816C1" w:rsidRPr="00D94CA0" w:rsidRDefault="003347F9" w:rsidP="00D11FFD">
            <w:pPr>
              <w:autoSpaceDE w:val="0"/>
              <w:autoSpaceDN w:val="0"/>
              <w:adjustRightInd w:val="0"/>
              <w:spacing w:line="360" w:lineRule="auto"/>
              <w:rPr>
                <w:rFonts w:ascii="Arial" w:hAnsi="Arial" w:cs="Arial"/>
                <w:kern w:val="0"/>
                <w:sz w:val="24"/>
                <w:szCs w:val="24"/>
              </w:rPr>
            </w:pPr>
            <w:r>
              <w:rPr>
                <w:rFonts w:ascii="Arial" w:hAnsi="Arial" w:cs="Arial"/>
                <w:kern w:val="0"/>
                <w:sz w:val="24"/>
                <w:szCs w:val="24"/>
              </w:rPr>
              <w:t>2</w:t>
            </w:r>
            <w:r w:rsidRPr="006F2471">
              <w:rPr>
                <w:rFonts w:ascii="Arial" w:hAnsi="Arial" w:cs="Arial"/>
                <w:kern w:val="0"/>
                <w:sz w:val="24"/>
                <w:szCs w:val="24"/>
              </w:rPr>
              <w:t xml:space="preserve">. </w:t>
            </w:r>
            <w:r w:rsidR="00F66561">
              <w:rPr>
                <w:rFonts w:ascii="Arial" w:hAnsi="Arial" w:cs="Arial"/>
                <w:kern w:val="0"/>
                <w:sz w:val="24"/>
                <w:szCs w:val="24"/>
              </w:rPr>
              <w:t>Overall quality and impact of the proposal</w:t>
            </w:r>
          </w:p>
        </w:tc>
        <w:tc>
          <w:tcPr>
            <w:tcW w:w="2093" w:type="dxa"/>
          </w:tcPr>
          <w:p w14:paraId="6AA200BA" w14:textId="3DBB5E13"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2</w:t>
            </w:r>
            <w:r w:rsidR="00F66561">
              <w:rPr>
                <w:rFonts w:ascii="Arial" w:hAnsi="Arial" w:cs="Arial"/>
                <w:kern w:val="0"/>
                <w:sz w:val="24"/>
                <w:szCs w:val="24"/>
              </w:rPr>
              <w:t>5</w:t>
            </w:r>
          </w:p>
        </w:tc>
        <w:tc>
          <w:tcPr>
            <w:tcW w:w="3918" w:type="dxa"/>
          </w:tcPr>
          <w:p w14:paraId="6402E22B" w14:textId="35EFFDF5" w:rsidR="008816C1" w:rsidRPr="00D11FFD" w:rsidRDefault="003347F9" w:rsidP="003347F9">
            <w:pPr>
              <w:spacing w:line="360" w:lineRule="auto"/>
              <w:rPr>
                <w:rFonts w:ascii="Arial" w:hAnsi="Arial" w:cs="Arial"/>
                <w:kern w:val="0"/>
                <w:sz w:val="24"/>
                <w:szCs w:val="24"/>
              </w:rPr>
            </w:pPr>
            <w:r w:rsidRPr="00D11FFD">
              <w:rPr>
                <w:rFonts w:ascii="Arial" w:hAnsi="Arial" w:cs="Arial"/>
                <w:b/>
                <w:bCs/>
                <w:kern w:val="0"/>
                <w:sz w:val="24"/>
                <w:szCs w:val="24"/>
              </w:rPr>
              <w:t>Application Form</w:t>
            </w:r>
            <w:r w:rsidRPr="00D11FFD">
              <w:rPr>
                <w:rFonts w:ascii="Arial" w:hAnsi="Arial" w:cs="Arial"/>
                <w:kern w:val="0"/>
                <w:sz w:val="24"/>
                <w:szCs w:val="24"/>
              </w:rPr>
              <w:t xml:space="preserve">: Section B: Details of the proposed project. </w:t>
            </w:r>
          </w:p>
        </w:tc>
      </w:tr>
      <w:tr w:rsidR="008816C1" w:rsidRPr="00D11FFD" w14:paraId="7BB6E450" w14:textId="77777777" w:rsidTr="00D94CA0">
        <w:tc>
          <w:tcPr>
            <w:tcW w:w="3005" w:type="dxa"/>
          </w:tcPr>
          <w:p w14:paraId="16D2A9D7" w14:textId="152A7D5E" w:rsidR="008816C1" w:rsidRPr="006F2471" w:rsidRDefault="008816C1" w:rsidP="00D11FFD">
            <w:pPr>
              <w:spacing w:line="360" w:lineRule="auto"/>
              <w:rPr>
                <w:rFonts w:ascii="Arial" w:hAnsi="Arial" w:cs="Arial"/>
                <w:kern w:val="0"/>
                <w:sz w:val="24"/>
                <w:szCs w:val="24"/>
              </w:rPr>
            </w:pPr>
            <w:r w:rsidRPr="006F2471">
              <w:rPr>
                <w:rFonts w:ascii="Arial" w:hAnsi="Arial" w:cs="Arial"/>
                <w:kern w:val="0"/>
                <w:sz w:val="24"/>
                <w:szCs w:val="24"/>
              </w:rPr>
              <w:t>3. Quality of the proposed collaboration</w:t>
            </w:r>
          </w:p>
        </w:tc>
        <w:tc>
          <w:tcPr>
            <w:tcW w:w="2093" w:type="dxa"/>
          </w:tcPr>
          <w:p w14:paraId="2ACA50F5" w14:textId="1BD4D763" w:rsidR="008816C1" w:rsidRPr="00D11FFD" w:rsidRDefault="003347F9" w:rsidP="00D11FFD">
            <w:pPr>
              <w:spacing w:line="360" w:lineRule="auto"/>
              <w:rPr>
                <w:rFonts w:ascii="Arial" w:hAnsi="Arial" w:cs="Arial"/>
                <w:kern w:val="0"/>
                <w:sz w:val="24"/>
                <w:szCs w:val="24"/>
              </w:rPr>
            </w:pPr>
            <w:r>
              <w:rPr>
                <w:rFonts w:ascii="Arial" w:hAnsi="Arial" w:cs="Arial"/>
                <w:kern w:val="0"/>
                <w:sz w:val="24"/>
                <w:szCs w:val="24"/>
              </w:rPr>
              <w:t>15</w:t>
            </w:r>
          </w:p>
        </w:tc>
        <w:tc>
          <w:tcPr>
            <w:tcW w:w="3918" w:type="dxa"/>
          </w:tcPr>
          <w:p w14:paraId="2034BD70" w14:textId="6D9F1CF4" w:rsidR="003347F9" w:rsidRPr="00D11FFD" w:rsidRDefault="008816C1" w:rsidP="003347F9">
            <w:pPr>
              <w:spacing w:line="360" w:lineRule="auto"/>
              <w:rPr>
                <w:rFonts w:ascii="Arial" w:hAnsi="Arial" w:cs="Arial"/>
                <w:kern w:val="0"/>
                <w:sz w:val="24"/>
                <w:szCs w:val="24"/>
              </w:rPr>
            </w:pPr>
            <w:r w:rsidRPr="00D11FFD">
              <w:rPr>
                <w:rFonts w:ascii="Arial" w:hAnsi="Arial" w:cs="Arial"/>
                <w:b/>
                <w:bCs/>
                <w:kern w:val="0"/>
                <w:sz w:val="24"/>
                <w:szCs w:val="24"/>
              </w:rPr>
              <w:t>Application Form</w:t>
            </w:r>
            <w:r w:rsidRPr="00D11FFD">
              <w:rPr>
                <w:rFonts w:ascii="Arial" w:hAnsi="Arial" w:cs="Arial"/>
                <w:kern w:val="0"/>
                <w:sz w:val="24"/>
                <w:szCs w:val="24"/>
              </w:rPr>
              <w:t xml:space="preserve">: </w:t>
            </w:r>
            <w:r w:rsidR="003347F9" w:rsidRPr="00D11FFD">
              <w:rPr>
                <w:rFonts w:ascii="Arial" w:hAnsi="Arial" w:cs="Arial"/>
                <w:kern w:val="0"/>
                <w:sz w:val="24"/>
                <w:szCs w:val="24"/>
              </w:rPr>
              <w:t>Section C: About the</w:t>
            </w:r>
          </w:p>
          <w:p w14:paraId="22542205" w14:textId="77777777" w:rsidR="003347F9" w:rsidRPr="00D11FFD" w:rsidRDefault="003347F9" w:rsidP="003347F9">
            <w:pPr>
              <w:spacing w:line="360" w:lineRule="auto"/>
              <w:rPr>
                <w:rFonts w:ascii="Arial" w:hAnsi="Arial" w:cs="Arial"/>
                <w:kern w:val="0"/>
                <w:sz w:val="24"/>
                <w:szCs w:val="24"/>
              </w:rPr>
            </w:pPr>
            <w:r w:rsidRPr="00D11FFD">
              <w:rPr>
                <w:rFonts w:ascii="Arial" w:hAnsi="Arial" w:cs="Arial"/>
                <w:kern w:val="0"/>
                <w:sz w:val="24"/>
                <w:szCs w:val="24"/>
              </w:rPr>
              <w:t>Applicant and Collaborators.</w:t>
            </w:r>
          </w:p>
          <w:p w14:paraId="2E909528" w14:textId="10A9D35D" w:rsidR="008816C1" w:rsidRPr="00D11FFD" w:rsidRDefault="008816C1" w:rsidP="00D11FFD">
            <w:pPr>
              <w:spacing w:line="360" w:lineRule="auto"/>
              <w:rPr>
                <w:rFonts w:ascii="Arial" w:hAnsi="Arial" w:cs="Arial"/>
                <w:kern w:val="0"/>
                <w:sz w:val="24"/>
                <w:szCs w:val="24"/>
              </w:rPr>
            </w:pPr>
          </w:p>
        </w:tc>
      </w:tr>
      <w:tr w:rsidR="008816C1" w:rsidRPr="00D11FFD" w14:paraId="2A252176" w14:textId="77777777" w:rsidTr="00D94CA0">
        <w:tc>
          <w:tcPr>
            <w:tcW w:w="3005" w:type="dxa"/>
          </w:tcPr>
          <w:p w14:paraId="3261C786" w14:textId="0B58CA5D" w:rsidR="008816C1" w:rsidRPr="006F2471" w:rsidRDefault="008816C1" w:rsidP="00D11FFD">
            <w:pPr>
              <w:spacing w:line="360" w:lineRule="auto"/>
              <w:rPr>
                <w:rFonts w:ascii="Arial" w:hAnsi="Arial" w:cs="Arial"/>
                <w:kern w:val="0"/>
                <w:sz w:val="24"/>
                <w:szCs w:val="24"/>
              </w:rPr>
            </w:pPr>
            <w:r w:rsidRPr="006F2471">
              <w:rPr>
                <w:rFonts w:ascii="Arial" w:hAnsi="Arial" w:cs="Arial"/>
                <w:kern w:val="0"/>
                <w:sz w:val="24"/>
                <w:szCs w:val="24"/>
              </w:rPr>
              <w:t>4. Feasibility and Compliance</w:t>
            </w:r>
          </w:p>
        </w:tc>
        <w:tc>
          <w:tcPr>
            <w:tcW w:w="2093" w:type="dxa"/>
          </w:tcPr>
          <w:p w14:paraId="4F316FD8" w14:textId="77777777"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Section D-</w:t>
            </w:r>
            <w:proofErr w:type="spellStart"/>
            <w:r w:rsidRPr="00D11FFD">
              <w:rPr>
                <w:rFonts w:ascii="Arial" w:hAnsi="Arial" w:cs="Arial"/>
                <w:kern w:val="0"/>
                <w:sz w:val="24"/>
                <w:szCs w:val="24"/>
              </w:rPr>
              <w:t>i</w:t>
            </w:r>
            <w:proofErr w:type="spellEnd"/>
            <w:r w:rsidRPr="00D11FFD">
              <w:rPr>
                <w:rFonts w:ascii="Arial" w:hAnsi="Arial" w:cs="Arial"/>
                <w:kern w:val="0"/>
                <w:sz w:val="24"/>
                <w:szCs w:val="24"/>
              </w:rPr>
              <w:t>: 15</w:t>
            </w:r>
          </w:p>
          <w:p w14:paraId="6C304043" w14:textId="0362700C"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Section D-ii: 15</w:t>
            </w:r>
          </w:p>
        </w:tc>
        <w:tc>
          <w:tcPr>
            <w:tcW w:w="3918" w:type="dxa"/>
          </w:tcPr>
          <w:p w14:paraId="121E295A" w14:textId="52EE7AAB" w:rsidR="008816C1" w:rsidRPr="00D11FFD" w:rsidRDefault="00514D77" w:rsidP="003347F9">
            <w:pPr>
              <w:spacing w:line="360" w:lineRule="auto"/>
              <w:rPr>
                <w:rFonts w:ascii="Arial" w:hAnsi="Arial" w:cs="Arial"/>
                <w:kern w:val="0"/>
                <w:sz w:val="24"/>
                <w:szCs w:val="24"/>
              </w:rPr>
            </w:pPr>
            <w:r w:rsidRPr="00D11FFD">
              <w:rPr>
                <w:rFonts w:ascii="Arial" w:hAnsi="Arial" w:cs="Arial"/>
                <w:b/>
                <w:bCs/>
                <w:kern w:val="0"/>
                <w:sz w:val="24"/>
                <w:szCs w:val="24"/>
              </w:rPr>
              <w:t>Application Form</w:t>
            </w:r>
            <w:r w:rsidRPr="00D11FFD">
              <w:rPr>
                <w:rFonts w:ascii="Arial" w:hAnsi="Arial" w:cs="Arial"/>
                <w:kern w:val="0"/>
                <w:sz w:val="24"/>
                <w:szCs w:val="24"/>
              </w:rPr>
              <w:t>: Section D-</w:t>
            </w:r>
            <w:proofErr w:type="spellStart"/>
            <w:r w:rsidRPr="00D11FFD">
              <w:rPr>
                <w:rFonts w:ascii="Arial" w:hAnsi="Arial" w:cs="Arial"/>
                <w:kern w:val="0"/>
                <w:sz w:val="24"/>
                <w:szCs w:val="24"/>
              </w:rPr>
              <w:t>i</w:t>
            </w:r>
            <w:proofErr w:type="spellEnd"/>
            <w:r w:rsidRPr="00D11FFD">
              <w:rPr>
                <w:rFonts w:ascii="Arial" w:hAnsi="Arial" w:cs="Arial"/>
                <w:kern w:val="0"/>
                <w:sz w:val="24"/>
                <w:szCs w:val="24"/>
              </w:rPr>
              <w:t xml:space="preserve"> and Section D-ii.</w:t>
            </w:r>
          </w:p>
        </w:tc>
      </w:tr>
      <w:tr w:rsidR="008816C1" w:rsidRPr="00D11FFD" w14:paraId="4D756E96" w14:textId="77777777" w:rsidTr="00D94CA0">
        <w:tc>
          <w:tcPr>
            <w:tcW w:w="3005" w:type="dxa"/>
          </w:tcPr>
          <w:p w14:paraId="7CEE2548" w14:textId="7852A190"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Total</w:t>
            </w:r>
          </w:p>
        </w:tc>
        <w:tc>
          <w:tcPr>
            <w:tcW w:w="2093" w:type="dxa"/>
          </w:tcPr>
          <w:p w14:paraId="57194313" w14:textId="42CA5B14"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100</w:t>
            </w:r>
          </w:p>
        </w:tc>
        <w:tc>
          <w:tcPr>
            <w:tcW w:w="3918" w:type="dxa"/>
          </w:tcPr>
          <w:p w14:paraId="7F2F1CEB" w14:textId="77777777" w:rsidR="008816C1" w:rsidRPr="00D11FFD" w:rsidRDefault="008816C1" w:rsidP="00D11FFD">
            <w:pPr>
              <w:spacing w:line="360" w:lineRule="auto"/>
              <w:rPr>
                <w:rFonts w:ascii="Arial" w:hAnsi="Arial" w:cs="Arial"/>
                <w:kern w:val="0"/>
                <w:sz w:val="24"/>
                <w:szCs w:val="24"/>
              </w:rPr>
            </w:pPr>
          </w:p>
        </w:tc>
      </w:tr>
    </w:tbl>
    <w:p w14:paraId="34579AFC" w14:textId="77777777" w:rsidR="008816C1" w:rsidRPr="00D11FFD" w:rsidRDefault="008816C1" w:rsidP="00D11FFD">
      <w:pPr>
        <w:spacing w:line="360" w:lineRule="auto"/>
        <w:rPr>
          <w:rFonts w:ascii="Arial" w:hAnsi="Arial" w:cs="Arial"/>
          <w:kern w:val="0"/>
          <w:sz w:val="24"/>
          <w:szCs w:val="24"/>
        </w:rPr>
      </w:pPr>
    </w:p>
    <w:p w14:paraId="1AA56414" w14:textId="77777777" w:rsidR="008816C1" w:rsidRPr="00D11FFD" w:rsidRDefault="008816C1" w:rsidP="00D11FFD">
      <w:pPr>
        <w:spacing w:line="360" w:lineRule="auto"/>
        <w:rPr>
          <w:rFonts w:ascii="Arial" w:hAnsi="Arial" w:cs="Arial"/>
          <w:kern w:val="0"/>
          <w:sz w:val="24"/>
          <w:szCs w:val="24"/>
        </w:rPr>
      </w:pPr>
    </w:p>
    <w:p w14:paraId="40635B4C" w14:textId="034F2404" w:rsidR="008816C1" w:rsidRPr="00D11FFD" w:rsidRDefault="008816C1" w:rsidP="00D11FFD">
      <w:pPr>
        <w:pStyle w:val="ListParagraph"/>
        <w:numPr>
          <w:ilvl w:val="0"/>
          <w:numId w:val="6"/>
        </w:numPr>
        <w:spacing w:line="360" w:lineRule="auto"/>
        <w:rPr>
          <w:rFonts w:ascii="Arial" w:hAnsi="Arial" w:cs="Arial"/>
          <w:kern w:val="0"/>
          <w:sz w:val="24"/>
          <w:szCs w:val="24"/>
        </w:rPr>
      </w:pPr>
      <w:r w:rsidRPr="00D11FFD">
        <w:rPr>
          <w:rFonts w:ascii="Arial" w:hAnsi="Arial" w:cs="Arial"/>
          <w:kern w:val="0"/>
          <w:sz w:val="24"/>
          <w:szCs w:val="24"/>
        </w:rPr>
        <w:t xml:space="preserve">Read the Guidelines thoroughly to ensure that your proposed activities are </w:t>
      </w:r>
      <w:r w:rsidR="006F2471" w:rsidRPr="00D11FFD">
        <w:rPr>
          <w:rFonts w:ascii="Arial" w:hAnsi="Arial" w:cs="Arial"/>
          <w:kern w:val="0"/>
          <w:sz w:val="24"/>
          <w:szCs w:val="24"/>
        </w:rPr>
        <w:t>eligible</w:t>
      </w:r>
      <w:r w:rsidR="00D430F7" w:rsidRPr="00D11FFD">
        <w:rPr>
          <w:rFonts w:ascii="Arial" w:hAnsi="Arial" w:cs="Arial"/>
          <w:kern w:val="0"/>
          <w:sz w:val="24"/>
          <w:szCs w:val="24"/>
        </w:rPr>
        <w:t xml:space="preserve"> </w:t>
      </w:r>
      <w:r w:rsidRPr="00D11FFD">
        <w:rPr>
          <w:rFonts w:ascii="Arial" w:hAnsi="Arial" w:cs="Arial"/>
          <w:kern w:val="0"/>
          <w:sz w:val="24"/>
          <w:szCs w:val="24"/>
        </w:rPr>
        <w:t>for this stream of funding. By reading and understanding the Criteria and Eligibility</w:t>
      </w:r>
      <w:r w:rsidR="00D430F7" w:rsidRPr="00D11FFD">
        <w:rPr>
          <w:rFonts w:ascii="Arial" w:hAnsi="Arial" w:cs="Arial"/>
          <w:kern w:val="0"/>
          <w:sz w:val="24"/>
          <w:szCs w:val="24"/>
        </w:rPr>
        <w:t xml:space="preserve"> </w:t>
      </w:r>
      <w:r w:rsidRPr="00D11FFD">
        <w:rPr>
          <w:rFonts w:ascii="Arial" w:hAnsi="Arial" w:cs="Arial"/>
          <w:kern w:val="0"/>
          <w:sz w:val="24"/>
          <w:szCs w:val="24"/>
        </w:rPr>
        <w:t>Guidelines, you give yourself the best chance of being funded.</w:t>
      </w:r>
    </w:p>
    <w:p w14:paraId="3EB23CA4" w14:textId="52C27134" w:rsidR="008816C1" w:rsidRPr="00D11FFD" w:rsidRDefault="008816C1" w:rsidP="00D11FFD">
      <w:pPr>
        <w:pStyle w:val="ListParagraph"/>
        <w:numPr>
          <w:ilvl w:val="0"/>
          <w:numId w:val="6"/>
        </w:numPr>
        <w:spacing w:line="360" w:lineRule="auto"/>
        <w:rPr>
          <w:rFonts w:ascii="Arial" w:hAnsi="Arial" w:cs="Arial"/>
          <w:kern w:val="0"/>
          <w:sz w:val="24"/>
          <w:szCs w:val="24"/>
        </w:rPr>
      </w:pPr>
      <w:r w:rsidRPr="00D11FFD">
        <w:rPr>
          <w:rFonts w:ascii="Arial" w:hAnsi="Arial" w:cs="Arial"/>
          <w:kern w:val="0"/>
          <w:sz w:val="24"/>
          <w:szCs w:val="24"/>
        </w:rPr>
        <w:t>Read all questions thoroughly before you answer them.</w:t>
      </w:r>
    </w:p>
    <w:p w14:paraId="25F57ABA" w14:textId="7555CF0C" w:rsidR="008816C1" w:rsidRPr="00D11FFD" w:rsidRDefault="008816C1" w:rsidP="00D11FFD">
      <w:pPr>
        <w:pStyle w:val="ListParagraph"/>
        <w:numPr>
          <w:ilvl w:val="0"/>
          <w:numId w:val="6"/>
        </w:numPr>
        <w:spacing w:line="360" w:lineRule="auto"/>
        <w:rPr>
          <w:rFonts w:ascii="Arial" w:hAnsi="Arial" w:cs="Arial"/>
          <w:kern w:val="0"/>
          <w:sz w:val="24"/>
          <w:szCs w:val="24"/>
        </w:rPr>
      </w:pPr>
      <w:r w:rsidRPr="00D11FFD">
        <w:rPr>
          <w:rFonts w:ascii="Arial" w:hAnsi="Arial" w:cs="Arial"/>
          <w:kern w:val="0"/>
          <w:sz w:val="24"/>
          <w:szCs w:val="24"/>
        </w:rPr>
        <w:t xml:space="preserve">Each section </w:t>
      </w:r>
      <w:r w:rsidR="003347F9">
        <w:rPr>
          <w:rFonts w:ascii="Arial" w:hAnsi="Arial" w:cs="Arial"/>
          <w:kern w:val="0"/>
          <w:sz w:val="24"/>
          <w:szCs w:val="24"/>
        </w:rPr>
        <w:t>is</w:t>
      </w:r>
      <w:r w:rsidRPr="00D11FFD">
        <w:rPr>
          <w:rFonts w:ascii="Arial" w:hAnsi="Arial" w:cs="Arial"/>
          <w:kern w:val="0"/>
          <w:sz w:val="24"/>
          <w:szCs w:val="24"/>
        </w:rPr>
        <w:t xml:space="preserve"> related to specific</w:t>
      </w:r>
      <w:r w:rsidR="00D430F7" w:rsidRPr="00D11FFD">
        <w:rPr>
          <w:rFonts w:ascii="Arial" w:hAnsi="Arial" w:cs="Arial"/>
          <w:kern w:val="0"/>
          <w:sz w:val="24"/>
          <w:szCs w:val="24"/>
        </w:rPr>
        <w:t xml:space="preserve"> </w:t>
      </w:r>
      <w:r w:rsidRPr="00D11FFD">
        <w:rPr>
          <w:rFonts w:ascii="Arial" w:hAnsi="Arial" w:cs="Arial"/>
          <w:kern w:val="0"/>
          <w:sz w:val="24"/>
          <w:szCs w:val="24"/>
        </w:rPr>
        <w:t>marking criteria, make sure that you provide members of the assessment panel</w:t>
      </w:r>
      <w:r w:rsidR="00D430F7" w:rsidRPr="00D11FFD">
        <w:rPr>
          <w:rFonts w:ascii="Arial" w:hAnsi="Arial" w:cs="Arial"/>
          <w:kern w:val="0"/>
          <w:sz w:val="24"/>
          <w:szCs w:val="24"/>
        </w:rPr>
        <w:t xml:space="preserve"> </w:t>
      </w:r>
      <w:r w:rsidRPr="00D11FFD">
        <w:rPr>
          <w:rFonts w:ascii="Arial" w:hAnsi="Arial" w:cs="Arial"/>
          <w:kern w:val="0"/>
          <w:sz w:val="24"/>
          <w:szCs w:val="24"/>
        </w:rPr>
        <w:t>with relevant information that will allow them to evaluate your proposal and assign</w:t>
      </w:r>
      <w:r w:rsidR="00D430F7" w:rsidRPr="00D11FFD">
        <w:rPr>
          <w:rFonts w:ascii="Arial" w:hAnsi="Arial" w:cs="Arial"/>
          <w:kern w:val="0"/>
          <w:sz w:val="24"/>
          <w:szCs w:val="24"/>
        </w:rPr>
        <w:t xml:space="preserve"> </w:t>
      </w:r>
      <w:r w:rsidRPr="00D11FFD">
        <w:rPr>
          <w:rFonts w:ascii="Arial" w:hAnsi="Arial" w:cs="Arial"/>
          <w:kern w:val="0"/>
          <w:sz w:val="24"/>
          <w:szCs w:val="24"/>
        </w:rPr>
        <w:t>marks for each section.</w:t>
      </w:r>
    </w:p>
    <w:p w14:paraId="12FE8EE3" w14:textId="19E1BFF7" w:rsidR="008816C1" w:rsidRPr="00D11FFD" w:rsidRDefault="008816C1" w:rsidP="00D11FFD">
      <w:pPr>
        <w:pStyle w:val="ListParagraph"/>
        <w:numPr>
          <w:ilvl w:val="0"/>
          <w:numId w:val="6"/>
        </w:numPr>
        <w:spacing w:line="360" w:lineRule="auto"/>
        <w:rPr>
          <w:rFonts w:ascii="Arial" w:hAnsi="Arial" w:cs="Arial"/>
          <w:kern w:val="0"/>
          <w:sz w:val="24"/>
          <w:szCs w:val="24"/>
        </w:rPr>
      </w:pPr>
      <w:r w:rsidRPr="00D11FFD">
        <w:rPr>
          <w:rFonts w:ascii="Arial" w:hAnsi="Arial" w:cs="Arial"/>
          <w:kern w:val="0"/>
          <w:sz w:val="24"/>
          <w:szCs w:val="24"/>
        </w:rPr>
        <w:lastRenderedPageBreak/>
        <w:t>Keep your answers clear, concise and to the point. Avoid repetition.</w:t>
      </w:r>
    </w:p>
    <w:p w14:paraId="6255B53F" w14:textId="56E46703" w:rsidR="008816C1" w:rsidRPr="00D11FFD" w:rsidRDefault="008816C1" w:rsidP="00D11FFD">
      <w:pPr>
        <w:pStyle w:val="ListParagraph"/>
        <w:numPr>
          <w:ilvl w:val="0"/>
          <w:numId w:val="6"/>
        </w:numPr>
        <w:spacing w:line="360" w:lineRule="auto"/>
        <w:rPr>
          <w:rFonts w:ascii="Arial" w:hAnsi="Arial" w:cs="Arial"/>
          <w:kern w:val="0"/>
          <w:sz w:val="24"/>
          <w:szCs w:val="24"/>
        </w:rPr>
      </w:pPr>
      <w:r w:rsidRPr="00D11FFD">
        <w:rPr>
          <w:rFonts w:ascii="Arial" w:hAnsi="Arial" w:cs="Arial"/>
          <w:kern w:val="0"/>
          <w:sz w:val="24"/>
          <w:szCs w:val="24"/>
        </w:rPr>
        <w:t>Do not assume the members of the assessment panel will know you or your work</w:t>
      </w:r>
      <w:r w:rsidR="00D430F7" w:rsidRPr="00D11FFD">
        <w:rPr>
          <w:rFonts w:ascii="Arial" w:hAnsi="Arial" w:cs="Arial"/>
          <w:kern w:val="0"/>
          <w:sz w:val="24"/>
          <w:szCs w:val="24"/>
        </w:rPr>
        <w:t xml:space="preserve"> </w:t>
      </w:r>
      <w:r w:rsidRPr="00D11FFD">
        <w:rPr>
          <w:rFonts w:ascii="Arial" w:hAnsi="Arial" w:cs="Arial"/>
          <w:kern w:val="0"/>
          <w:sz w:val="24"/>
          <w:szCs w:val="24"/>
        </w:rPr>
        <w:t>– make sure that in the application form you clearly</w:t>
      </w:r>
      <w:r w:rsidR="00D430F7" w:rsidRPr="00D11FFD">
        <w:rPr>
          <w:rFonts w:ascii="Arial" w:hAnsi="Arial" w:cs="Arial"/>
          <w:kern w:val="0"/>
          <w:sz w:val="24"/>
          <w:szCs w:val="24"/>
        </w:rPr>
        <w:t xml:space="preserve"> </w:t>
      </w:r>
      <w:r w:rsidRPr="00D11FFD">
        <w:rPr>
          <w:rFonts w:ascii="Arial" w:hAnsi="Arial" w:cs="Arial"/>
          <w:kern w:val="0"/>
          <w:sz w:val="24"/>
          <w:szCs w:val="24"/>
        </w:rPr>
        <w:t>communicate all important information about your proposed project and your</w:t>
      </w:r>
      <w:r w:rsidR="00D430F7" w:rsidRPr="00D11FFD">
        <w:rPr>
          <w:rFonts w:ascii="Arial" w:hAnsi="Arial" w:cs="Arial"/>
          <w:kern w:val="0"/>
          <w:sz w:val="24"/>
          <w:szCs w:val="24"/>
        </w:rPr>
        <w:t xml:space="preserve"> </w:t>
      </w:r>
      <w:r w:rsidRPr="00D11FFD">
        <w:rPr>
          <w:rFonts w:ascii="Arial" w:hAnsi="Arial" w:cs="Arial"/>
          <w:kern w:val="0"/>
          <w:sz w:val="24"/>
          <w:szCs w:val="24"/>
        </w:rPr>
        <w:t>team. It’s a good idea to ask someone who is not involved in the project to read</w:t>
      </w:r>
      <w:r w:rsidR="00D430F7" w:rsidRPr="00D11FFD">
        <w:rPr>
          <w:rFonts w:ascii="Arial" w:hAnsi="Arial" w:cs="Arial"/>
          <w:kern w:val="0"/>
          <w:sz w:val="24"/>
          <w:szCs w:val="24"/>
        </w:rPr>
        <w:t xml:space="preserve"> </w:t>
      </w:r>
      <w:r w:rsidRPr="00D11FFD">
        <w:rPr>
          <w:rFonts w:ascii="Arial" w:hAnsi="Arial" w:cs="Arial"/>
          <w:kern w:val="0"/>
          <w:sz w:val="24"/>
          <w:szCs w:val="24"/>
        </w:rPr>
        <w:t>through your application and help identify any pieces of information that need</w:t>
      </w:r>
      <w:r w:rsidR="00D430F7" w:rsidRPr="00D11FFD">
        <w:rPr>
          <w:rFonts w:ascii="Arial" w:hAnsi="Arial" w:cs="Arial"/>
          <w:kern w:val="0"/>
          <w:sz w:val="24"/>
          <w:szCs w:val="24"/>
        </w:rPr>
        <w:t xml:space="preserve"> </w:t>
      </w:r>
      <w:r w:rsidRPr="00D11FFD">
        <w:rPr>
          <w:rFonts w:ascii="Arial" w:hAnsi="Arial" w:cs="Arial"/>
          <w:kern w:val="0"/>
          <w:sz w:val="24"/>
          <w:szCs w:val="24"/>
        </w:rPr>
        <w:t>clarification.</w:t>
      </w:r>
    </w:p>
    <w:p w14:paraId="3E8EE1E8" w14:textId="1350B6E2" w:rsidR="008816C1" w:rsidRPr="00D11FFD" w:rsidRDefault="008816C1" w:rsidP="00D11FFD">
      <w:pPr>
        <w:pStyle w:val="ListParagraph"/>
        <w:numPr>
          <w:ilvl w:val="0"/>
          <w:numId w:val="6"/>
        </w:numPr>
        <w:spacing w:line="360" w:lineRule="auto"/>
        <w:rPr>
          <w:rFonts w:ascii="Arial" w:hAnsi="Arial" w:cs="Arial"/>
          <w:kern w:val="0"/>
          <w:sz w:val="24"/>
          <w:szCs w:val="24"/>
        </w:rPr>
      </w:pPr>
      <w:r w:rsidRPr="00D11FFD">
        <w:rPr>
          <w:rFonts w:ascii="Arial" w:hAnsi="Arial" w:cs="Arial"/>
          <w:kern w:val="0"/>
          <w:sz w:val="24"/>
          <w:szCs w:val="24"/>
        </w:rPr>
        <w:t>Remember that your application is assessed on the basis of all information supplied</w:t>
      </w:r>
      <w:r w:rsidR="00D430F7" w:rsidRPr="00D11FFD">
        <w:rPr>
          <w:rFonts w:ascii="Arial" w:hAnsi="Arial" w:cs="Arial"/>
          <w:kern w:val="0"/>
          <w:sz w:val="24"/>
          <w:szCs w:val="24"/>
        </w:rPr>
        <w:t xml:space="preserve"> </w:t>
      </w:r>
      <w:r w:rsidRPr="00D11FFD">
        <w:rPr>
          <w:rFonts w:ascii="Arial" w:hAnsi="Arial" w:cs="Arial"/>
          <w:kern w:val="0"/>
          <w:sz w:val="24"/>
          <w:szCs w:val="24"/>
        </w:rPr>
        <w:t>within a competitive context of many other applications. Please make sure that it is the best</w:t>
      </w:r>
      <w:r w:rsidR="00D430F7" w:rsidRPr="00D11FFD">
        <w:rPr>
          <w:rFonts w:ascii="Arial" w:hAnsi="Arial" w:cs="Arial"/>
          <w:kern w:val="0"/>
          <w:sz w:val="24"/>
          <w:szCs w:val="24"/>
        </w:rPr>
        <w:t xml:space="preserve"> </w:t>
      </w:r>
      <w:r w:rsidRPr="00D11FFD">
        <w:rPr>
          <w:rFonts w:ascii="Arial" w:hAnsi="Arial" w:cs="Arial"/>
          <w:kern w:val="0"/>
          <w:sz w:val="24"/>
          <w:szCs w:val="24"/>
        </w:rPr>
        <w:t>representation of your proposed project, your relevant experience, and your</w:t>
      </w:r>
      <w:r w:rsidR="00D430F7" w:rsidRPr="00D11FFD">
        <w:rPr>
          <w:rFonts w:ascii="Arial" w:hAnsi="Arial" w:cs="Arial"/>
          <w:kern w:val="0"/>
          <w:sz w:val="24"/>
          <w:szCs w:val="24"/>
        </w:rPr>
        <w:t xml:space="preserve"> </w:t>
      </w:r>
      <w:r w:rsidRPr="00D11FFD">
        <w:rPr>
          <w:rFonts w:ascii="Arial" w:hAnsi="Arial" w:cs="Arial"/>
          <w:kern w:val="0"/>
          <w:sz w:val="24"/>
          <w:szCs w:val="24"/>
        </w:rPr>
        <w:t>capacity to deliver the project you are proposing.</w:t>
      </w:r>
    </w:p>
    <w:p w14:paraId="0A7D670A" w14:textId="1A76906C" w:rsidR="008816C1" w:rsidRPr="00D11FFD" w:rsidRDefault="008816C1" w:rsidP="00D11FFD">
      <w:pPr>
        <w:pStyle w:val="ListParagraph"/>
        <w:numPr>
          <w:ilvl w:val="0"/>
          <w:numId w:val="6"/>
        </w:numPr>
        <w:spacing w:line="360" w:lineRule="auto"/>
        <w:rPr>
          <w:rFonts w:ascii="Arial" w:hAnsi="Arial" w:cs="Arial"/>
          <w:kern w:val="0"/>
          <w:sz w:val="24"/>
          <w:szCs w:val="24"/>
        </w:rPr>
      </w:pPr>
      <w:r w:rsidRPr="00D11FFD">
        <w:rPr>
          <w:rFonts w:ascii="Arial" w:hAnsi="Arial" w:cs="Arial"/>
          <w:kern w:val="0"/>
          <w:sz w:val="24"/>
          <w:szCs w:val="24"/>
        </w:rPr>
        <w:t>Have a clear and realistic idea of what you want and how much your proposal costs.</w:t>
      </w:r>
    </w:p>
    <w:p w14:paraId="07E69160" w14:textId="7EE6B2C9" w:rsidR="008816C1" w:rsidRPr="00D11FFD" w:rsidRDefault="008816C1" w:rsidP="00D11FFD">
      <w:pPr>
        <w:pStyle w:val="ListParagraph"/>
        <w:numPr>
          <w:ilvl w:val="0"/>
          <w:numId w:val="6"/>
        </w:numPr>
        <w:spacing w:line="360" w:lineRule="auto"/>
        <w:rPr>
          <w:rFonts w:ascii="Arial" w:hAnsi="Arial" w:cs="Arial"/>
          <w:kern w:val="0"/>
          <w:sz w:val="24"/>
          <w:szCs w:val="24"/>
        </w:rPr>
      </w:pPr>
      <w:r w:rsidRPr="00D11FFD">
        <w:rPr>
          <w:rFonts w:ascii="Arial" w:hAnsi="Arial" w:cs="Arial"/>
          <w:kern w:val="0"/>
          <w:sz w:val="24"/>
          <w:szCs w:val="24"/>
        </w:rPr>
        <w:t>Provide a project time-line.</w:t>
      </w:r>
    </w:p>
    <w:p w14:paraId="104B5395" w14:textId="77777777" w:rsidR="00D430F7" w:rsidRPr="00D11FFD" w:rsidRDefault="008816C1" w:rsidP="00D11FFD">
      <w:pPr>
        <w:pStyle w:val="ListParagraph"/>
        <w:numPr>
          <w:ilvl w:val="0"/>
          <w:numId w:val="6"/>
        </w:numPr>
        <w:spacing w:line="360" w:lineRule="auto"/>
        <w:rPr>
          <w:rFonts w:ascii="Arial" w:hAnsi="Arial" w:cs="Arial"/>
          <w:kern w:val="0"/>
          <w:sz w:val="24"/>
          <w:szCs w:val="24"/>
        </w:rPr>
      </w:pPr>
      <w:r w:rsidRPr="00D11FFD">
        <w:rPr>
          <w:rFonts w:ascii="Arial" w:hAnsi="Arial" w:cs="Arial"/>
          <w:kern w:val="0"/>
          <w:sz w:val="24"/>
          <w:szCs w:val="24"/>
        </w:rPr>
        <w:t>Ensure that you enclose all requested documentation.</w:t>
      </w:r>
    </w:p>
    <w:p w14:paraId="59706069" w14:textId="77777777" w:rsidR="003347F9" w:rsidRDefault="003347F9" w:rsidP="00D11FFD">
      <w:pPr>
        <w:spacing w:line="360" w:lineRule="auto"/>
        <w:rPr>
          <w:rFonts w:ascii="Arial" w:hAnsi="Arial" w:cs="Arial"/>
          <w:b/>
          <w:bCs/>
          <w:kern w:val="0"/>
          <w:sz w:val="24"/>
          <w:szCs w:val="24"/>
        </w:rPr>
      </w:pPr>
    </w:p>
    <w:p w14:paraId="36544CB9" w14:textId="70B7E245" w:rsidR="008816C1" w:rsidRPr="00D11FFD" w:rsidRDefault="008816C1" w:rsidP="00D11FFD">
      <w:pPr>
        <w:spacing w:line="360" w:lineRule="auto"/>
        <w:rPr>
          <w:rFonts w:ascii="Arial" w:hAnsi="Arial" w:cs="Arial"/>
          <w:b/>
          <w:bCs/>
          <w:kern w:val="0"/>
          <w:sz w:val="24"/>
          <w:szCs w:val="24"/>
        </w:rPr>
      </w:pPr>
      <w:r w:rsidRPr="00D11FFD">
        <w:rPr>
          <w:rFonts w:ascii="Arial" w:hAnsi="Arial" w:cs="Arial"/>
          <w:b/>
          <w:bCs/>
          <w:kern w:val="0"/>
          <w:sz w:val="24"/>
          <w:szCs w:val="24"/>
        </w:rPr>
        <w:t>Please, note that if your application is successful and your project involves work with children,</w:t>
      </w:r>
      <w:r w:rsidR="00D430F7" w:rsidRPr="00D11FFD">
        <w:rPr>
          <w:rFonts w:ascii="Arial" w:hAnsi="Arial" w:cs="Arial"/>
          <w:b/>
          <w:bCs/>
          <w:kern w:val="0"/>
          <w:sz w:val="24"/>
          <w:szCs w:val="24"/>
        </w:rPr>
        <w:t xml:space="preserve"> </w:t>
      </w:r>
      <w:r w:rsidRPr="00D11FFD">
        <w:rPr>
          <w:rFonts w:ascii="Arial" w:hAnsi="Arial" w:cs="Arial"/>
          <w:b/>
          <w:bCs/>
          <w:kern w:val="0"/>
          <w:sz w:val="24"/>
          <w:szCs w:val="24"/>
        </w:rPr>
        <w:t>vulnerable adults or animals, you will be required to confirm that your Child Protection Policy is in</w:t>
      </w:r>
      <w:r w:rsidR="00D430F7" w:rsidRPr="00D11FFD">
        <w:rPr>
          <w:rFonts w:ascii="Arial" w:hAnsi="Arial" w:cs="Arial"/>
          <w:b/>
          <w:bCs/>
          <w:kern w:val="0"/>
          <w:sz w:val="24"/>
          <w:szCs w:val="24"/>
        </w:rPr>
        <w:t xml:space="preserve"> </w:t>
      </w:r>
      <w:r w:rsidRPr="00D11FFD">
        <w:rPr>
          <w:rFonts w:ascii="Arial" w:hAnsi="Arial" w:cs="Arial"/>
          <w:b/>
          <w:bCs/>
          <w:kern w:val="0"/>
          <w:sz w:val="24"/>
          <w:szCs w:val="24"/>
        </w:rPr>
        <w:t xml:space="preserve">accordance with national legislation and with the </w:t>
      </w:r>
      <w:r w:rsidR="00D11FFD" w:rsidRPr="00D11FFD">
        <w:rPr>
          <w:rFonts w:ascii="Arial" w:hAnsi="Arial" w:cs="Arial"/>
          <w:b/>
          <w:bCs/>
          <w:kern w:val="0"/>
          <w:sz w:val="24"/>
          <w:szCs w:val="24"/>
        </w:rPr>
        <w:t>Galway</w:t>
      </w:r>
      <w:r w:rsidRPr="00D11FFD">
        <w:rPr>
          <w:rFonts w:ascii="Arial" w:hAnsi="Arial" w:cs="Arial"/>
          <w:b/>
          <w:bCs/>
          <w:kern w:val="0"/>
          <w:sz w:val="24"/>
          <w:szCs w:val="24"/>
        </w:rPr>
        <w:t xml:space="preserve"> </w:t>
      </w:r>
      <w:r w:rsidR="00183AA6">
        <w:rPr>
          <w:rFonts w:ascii="Arial" w:hAnsi="Arial" w:cs="Arial"/>
          <w:b/>
          <w:bCs/>
          <w:kern w:val="0"/>
          <w:sz w:val="24"/>
          <w:szCs w:val="24"/>
        </w:rPr>
        <w:t>City</w:t>
      </w:r>
      <w:r w:rsidRPr="00D11FFD">
        <w:rPr>
          <w:rFonts w:ascii="Arial" w:hAnsi="Arial" w:cs="Arial"/>
          <w:b/>
          <w:bCs/>
          <w:kern w:val="0"/>
          <w:sz w:val="24"/>
          <w:szCs w:val="24"/>
        </w:rPr>
        <w:t xml:space="preserve"> Council Policy and</w:t>
      </w:r>
      <w:r w:rsidR="00D430F7" w:rsidRPr="00D11FFD">
        <w:rPr>
          <w:rFonts w:ascii="Arial" w:hAnsi="Arial" w:cs="Arial"/>
          <w:b/>
          <w:bCs/>
          <w:kern w:val="0"/>
          <w:sz w:val="24"/>
          <w:szCs w:val="24"/>
        </w:rPr>
        <w:t xml:space="preserve"> </w:t>
      </w:r>
      <w:r w:rsidRPr="00D11FFD">
        <w:rPr>
          <w:rFonts w:ascii="Arial" w:hAnsi="Arial" w:cs="Arial"/>
          <w:b/>
          <w:bCs/>
          <w:kern w:val="0"/>
          <w:sz w:val="24"/>
          <w:szCs w:val="24"/>
        </w:rPr>
        <w:t>Procedures for the Protection and Safeguarding of Children 2020 (Section 4.2), where applicable.</w:t>
      </w:r>
    </w:p>
    <w:p w14:paraId="7F2F86BC" w14:textId="0F07A55F" w:rsidR="008816C1" w:rsidRPr="00D11FFD" w:rsidRDefault="008816C1" w:rsidP="00D11FFD">
      <w:pPr>
        <w:spacing w:line="360" w:lineRule="auto"/>
        <w:rPr>
          <w:rFonts w:ascii="Arial" w:hAnsi="Arial" w:cs="Arial"/>
          <w:b/>
          <w:bCs/>
          <w:kern w:val="0"/>
          <w:sz w:val="24"/>
          <w:szCs w:val="24"/>
        </w:rPr>
      </w:pPr>
      <w:r w:rsidRPr="00D11FFD">
        <w:rPr>
          <w:rFonts w:ascii="Arial" w:hAnsi="Arial" w:cs="Arial"/>
          <w:b/>
          <w:bCs/>
          <w:kern w:val="0"/>
          <w:sz w:val="24"/>
          <w:szCs w:val="24"/>
        </w:rPr>
        <w:t>If you are applying as a company and your application is successful, you will be required to submit</w:t>
      </w:r>
      <w:r w:rsidR="00D430F7" w:rsidRPr="00D11FFD">
        <w:rPr>
          <w:rFonts w:ascii="Arial" w:hAnsi="Arial" w:cs="Arial"/>
          <w:b/>
          <w:bCs/>
          <w:kern w:val="0"/>
          <w:sz w:val="24"/>
          <w:szCs w:val="24"/>
        </w:rPr>
        <w:t xml:space="preserve"> </w:t>
      </w:r>
      <w:r w:rsidRPr="00D11FFD">
        <w:rPr>
          <w:rFonts w:ascii="Arial" w:hAnsi="Arial" w:cs="Arial"/>
          <w:b/>
          <w:bCs/>
          <w:kern w:val="0"/>
          <w:sz w:val="24"/>
          <w:szCs w:val="24"/>
        </w:rPr>
        <w:t>your company documents: constitution, names of Board Members and up-to-date Statement of</w:t>
      </w:r>
      <w:r w:rsidR="00D430F7" w:rsidRPr="00D11FFD">
        <w:rPr>
          <w:rFonts w:ascii="Arial" w:hAnsi="Arial" w:cs="Arial"/>
          <w:b/>
          <w:bCs/>
          <w:kern w:val="0"/>
          <w:sz w:val="24"/>
          <w:szCs w:val="24"/>
        </w:rPr>
        <w:t xml:space="preserve"> </w:t>
      </w:r>
      <w:r w:rsidRPr="00D11FFD">
        <w:rPr>
          <w:rFonts w:ascii="Arial" w:hAnsi="Arial" w:cs="Arial"/>
          <w:b/>
          <w:bCs/>
          <w:kern w:val="0"/>
          <w:sz w:val="24"/>
          <w:szCs w:val="24"/>
        </w:rPr>
        <w:t>Accounts, as a condition of the award being paid out to you.</w:t>
      </w:r>
    </w:p>
    <w:p w14:paraId="0252440C" w14:textId="6B1DA36A" w:rsidR="00D430F7" w:rsidRPr="00D11FFD" w:rsidRDefault="00D430F7" w:rsidP="00D11FFD">
      <w:pPr>
        <w:spacing w:line="360" w:lineRule="auto"/>
        <w:rPr>
          <w:rFonts w:ascii="Arial" w:hAnsi="Arial" w:cs="Arial"/>
          <w:kern w:val="0"/>
          <w:sz w:val="24"/>
          <w:szCs w:val="24"/>
        </w:rPr>
      </w:pPr>
      <w:r w:rsidRPr="00D11FFD">
        <w:rPr>
          <w:rFonts w:ascii="Arial" w:hAnsi="Arial" w:cs="Arial"/>
          <w:kern w:val="0"/>
          <w:sz w:val="24"/>
          <w:szCs w:val="24"/>
        </w:rPr>
        <w:br w:type="page"/>
      </w:r>
    </w:p>
    <w:p w14:paraId="6B131A28" w14:textId="77777777" w:rsidR="00D430F7" w:rsidRPr="00D11FFD" w:rsidRDefault="00D430F7" w:rsidP="00D11FFD">
      <w:pPr>
        <w:spacing w:line="360" w:lineRule="auto"/>
        <w:rPr>
          <w:rFonts w:ascii="Arial" w:hAnsi="Arial" w:cs="Arial"/>
          <w:kern w:val="0"/>
          <w:sz w:val="24"/>
          <w:szCs w:val="24"/>
        </w:rPr>
      </w:pPr>
    </w:p>
    <w:p w14:paraId="5D50E3F0" w14:textId="335FEEA0" w:rsidR="008816C1" w:rsidRPr="00D11FFD" w:rsidRDefault="008816C1" w:rsidP="00D11FFD">
      <w:pPr>
        <w:spacing w:line="360" w:lineRule="auto"/>
        <w:rPr>
          <w:rFonts w:ascii="Arial" w:hAnsi="Arial" w:cs="Arial"/>
          <w:b/>
          <w:bCs/>
          <w:kern w:val="0"/>
          <w:sz w:val="24"/>
          <w:szCs w:val="24"/>
        </w:rPr>
      </w:pPr>
      <w:r w:rsidRPr="00D11FFD">
        <w:rPr>
          <w:rFonts w:ascii="Arial" w:hAnsi="Arial" w:cs="Arial"/>
          <w:b/>
          <w:bCs/>
          <w:kern w:val="0"/>
          <w:sz w:val="24"/>
          <w:szCs w:val="24"/>
        </w:rPr>
        <w:t>Submitting Your Application</w:t>
      </w:r>
    </w:p>
    <w:p w14:paraId="78CB638A" w14:textId="77777777"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CLOSING DATE FOR APPLICATIONS</w:t>
      </w:r>
    </w:p>
    <w:p w14:paraId="2DB698E6" w14:textId="1A45D242"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 xml:space="preserve">No later than 4pm Wednesday </w:t>
      </w:r>
      <w:r w:rsidR="004138F5">
        <w:rPr>
          <w:rFonts w:ascii="Arial" w:hAnsi="Arial" w:cs="Arial"/>
          <w:kern w:val="0"/>
          <w:sz w:val="24"/>
          <w:szCs w:val="24"/>
        </w:rPr>
        <w:t>5</w:t>
      </w:r>
      <w:r w:rsidR="004138F5" w:rsidRPr="004138F5">
        <w:rPr>
          <w:rFonts w:ascii="Arial" w:hAnsi="Arial" w:cs="Arial"/>
          <w:kern w:val="0"/>
          <w:sz w:val="24"/>
          <w:szCs w:val="24"/>
          <w:vertAlign w:val="superscript"/>
        </w:rPr>
        <w:t>th</w:t>
      </w:r>
      <w:r w:rsidR="004138F5">
        <w:rPr>
          <w:rFonts w:ascii="Arial" w:hAnsi="Arial" w:cs="Arial"/>
          <w:kern w:val="0"/>
          <w:sz w:val="24"/>
          <w:szCs w:val="24"/>
        </w:rPr>
        <w:t xml:space="preserve"> May</w:t>
      </w:r>
      <w:r w:rsidRPr="00D11FFD">
        <w:rPr>
          <w:rFonts w:ascii="Arial" w:hAnsi="Arial" w:cs="Arial"/>
          <w:kern w:val="0"/>
          <w:sz w:val="24"/>
          <w:szCs w:val="24"/>
        </w:rPr>
        <w:t xml:space="preserve"> 2023</w:t>
      </w:r>
    </w:p>
    <w:p w14:paraId="51147B75" w14:textId="5CBA319C" w:rsidR="008816C1" w:rsidRPr="00D11FFD" w:rsidRDefault="00D11FFD" w:rsidP="00D11FFD">
      <w:pPr>
        <w:spacing w:line="360" w:lineRule="auto"/>
        <w:rPr>
          <w:rFonts w:ascii="Arial" w:hAnsi="Arial" w:cs="Arial"/>
          <w:kern w:val="0"/>
          <w:sz w:val="24"/>
          <w:szCs w:val="24"/>
        </w:rPr>
      </w:pPr>
      <w:r w:rsidRPr="00D11FFD">
        <w:rPr>
          <w:rFonts w:ascii="Arial" w:hAnsi="Arial" w:cs="Arial"/>
          <w:kern w:val="0"/>
          <w:sz w:val="24"/>
          <w:szCs w:val="24"/>
        </w:rPr>
        <w:t xml:space="preserve">Galway City </w:t>
      </w:r>
      <w:r w:rsidR="008816C1" w:rsidRPr="00D11FFD">
        <w:rPr>
          <w:rFonts w:ascii="Arial" w:hAnsi="Arial" w:cs="Arial"/>
          <w:kern w:val="0"/>
          <w:sz w:val="24"/>
          <w:szCs w:val="24"/>
        </w:rPr>
        <w:t xml:space="preserve">Arts Office phone number: </w:t>
      </w:r>
      <w:r w:rsidRPr="00D11FFD">
        <w:rPr>
          <w:rFonts w:ascii="Arial" w:hAnsi="Arial" w:cs="Arial"/>
          <w:kern w:val="0"/>
          <w:sz w:val="24"/>
          <w:szCs w:val="24"/>
        </w:rPr>
        <w:t xml:space="preserve">091 </w:t>
      </w:r>
      <w:r w:rsidR="004138F5" w:rsidRPr="004138F5">
        <w:rPr>
          <w:rFonts w:ascii="Arial" w:hAnsi="Arial" w:cs="Arial"/>
          <w:kern w:val="0"/>
          <w:sz w:val="24"/>
          <w:szCs w:val="24"/>
        </w:rPr>
        <w:t>536400</w:t>
      </w:r>
    </w:p>
    <w:p w14:paraId="19D1116C" w14:textId="77777777"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(Line open Mon– Fri, 9am-5pm).</w:t>
      </w:r>
    </w:p>
    <w:p w14:paraId="04960E84" w14:textId="77777777"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YOUR APPLICATION WILL BE INVALID IF YOU DO NOT:</w:t>
      </w:r>
    </w:p>
    <w:p w14:paraId="1BA3A286" w14:textId="639A4D72" w:rsidR="008816C1" w:rsidRPr="00D11FFD" w:rsidRDefault="008816C1" w:rsidP="00D11FFD">
      <w:pPr>
        <w:pStyle w:val="ListParagraph"/>
        <w:numPr>
          <w:ilvl w:val="0"/>
          <w:numId w:val="7"/>
        </w:numPr>
        <w:spacing w:line="360" w:lineRule="auto"/>
        <w:rPr>
          <w:rFonts w:ascii="Arial" w:hAnsi="Arial" w:cs="Arial"/>
          <w:kern w:val="0"/>
          <w:sz w:val="24"/>
          <w:szCs w:val="24"/>
        </w:rPr>
      </w:pPr>
      <w:r w:rsidRPr="00D11FFD">
        <w:rPr>
          <w:rFonts w:ascii="Arial" w:hAnsi="Arial" w:cs="Arial"/>
          <w:kern w:val="0"/>
          <w:sz w:val="24"/>
          <w:szCs w:val="24"/>
        </w:rPr>
        <w:t>Submit a fully completed application form;</w:t>
      </w:r>
    </w:p>
    <w:p w14:paraId="2D21FA12" w14:textId="191FD400" w:rsidR="008816C1" w:rsidRPr="00D11FFD" w:rsidRDefault="008816C1" w:rsidP="00D11FFD">
      <w:pPr>
        <w:pStyle w:val="ListParagraph"/>
        <w:numPr>
          <w:ilvl w:val="0"/>
          <w:numId w:val="7"/>
        </w:numPr>
        <w:spacing w:line="360" w:lineRule="auto"/>
        <w:rPr>
          <w:rFonts w:ascii="Arial" w:hAnsi="Arial" w:cs="Arial"/>
          <w:kern w:val="0"/>
          <w:sz w:val="24"/>
          <w:szCs w:val="24"/>
        </w:rPr>
      </w:pPr>
      <w:r w:rsidRPr="00D11FFD">
        <w:rPr>
          <w:rFonts w:ascii="Arial" w:hAnsi="Arial" w:cs="Arial"/>
          <w:kern w:val="0"/>
          <w:sz w:val="24"/>
          <w:szCs w:val="24"/>
        </w:rPr>
        <w:t xml:space="preserve">Submit your application by the deadline of no later than 4pm </w:t>
      </w:r>
      <w:r w:rsidR="004138F5">
        <w:rPr>
          <w:rFonts w:ascii="Arial" w:hAnsi="Arial" w:cs="Arial"/>
          <w:kern w:val="0"/>
          <w:sz w:val="24"/>
          <w:szCs w:val="24"/>
        </w:rPr>
        <w:t>5</w:t>
      </w:r>
      <w:r w:rsidR="004138F5" w:rsidRPr="004138F5">
        <w:rPr>
          <w:rFonts w:ascii="Arial" w:hAnsi="Arial" w:cs="Arial"/>
          <w:kern w:val="0"/>
          <w:sz w:val="24"/>
          <w:szCs w:val="24"/>
          <w:vertAlign w:val="superscript"/>
        </w:rPr>
        <w:t>th</w:t>
      </w:r>
      <w:r w:rsidR="004138F5">
        <w:rPr>
          <w:rFonts w:ascii="Arial" w:hAnsi="Arial" w:cs="Arial"/>
          <w:kern w:val="0"/>
          <w:sz w:val="24"/>
          <w:szCs w:val="24"/>
        </w:rPr>
        <w:t xml:space="preserve"> May</w:t>
      </w:r>
      <w:r w:rsidR="00D430F7" w:rsidRPr="00D11FFD">
        <w:rPr>
          <w:rFonts w:ascii="Arial" w:hAnsi="Arial" w:cs="Arial"/>
          <w:kern w:val="0"/>
          <w:sz w:val="24"/>
          <w:szCs w:val="24"/>
        </w:rPr>
        <w:t xml:space="preserve"> </w:t>
      </w:r>
      <w:r w:rsidRPr="00D11FFD">
        <w:rPr>
          <w:rFonts w:ascii="Arial" w:hAnsi="Arial" w:cs="Arial"/>
          <w:kern w:val="0"/>
          <w:sz w:val="24"/>
          <w:szCs w:val="24"/>
        </w:rPr>
        <w:t>2023</w:t>
      </w:r>
    </w:p>
    <w:p w14:paraId="0844C98C" w14:textId="34C68F46" w:rsidR="002D6554" w:rsidRDefault="002D6554">
      <w:pPr>
        <w:rPr>
          <w:rFonts w:ascii="Arial" w:hAnsi="Arial" w:cs="Arial"/>
          <w:kern w:val="0"/>
          <w:sz w:val="24"/>
          <w:szCs w:val="24"/>
        </w:rPr>
      </w:pPr>
      <w:r>
        <w:rPr>
          <w:rFonts w:ascii="Arial" w:hAnsi="Arial" w:cs="Arial"/>
          <w:kern w:val="0"/>
          <w:sz w:val="24"/>
          <w:szCs w:val="24"/>
        </w:rPr>
        <w:br w:type="page"/>
      </w:r>
    </w:p>
    <w:p w14:paraId="0B834E6C" w14:textId="77777777" w:rsidR="008816C1" w:rsidRPr="00D11FFD" w:rsidRDefault="008816C1" w:rsidP="00D11FFD">
      <w:pPr>
        <w:spacing w:line="360" w:lineRule="auto"/>
        <w:rPr>
          <w:rFonts w:ascii="Arial" w:hAnsi="Arial" w:cs="Arial"/>
          <w:b/>
          <w:bCs/>
          <w:kern w:val="0"/>
          <w:sz w:val="24"/>
          <w:szCs w:val="24"/>
        </w:rPr>
      </w:pPr>
      <w:r w:rsidRPr="00D11FFD">
        <w:rPr>
          <w:rFonts w:ascii="Arial" w:hAnsi="Arial" w:cs="Arial"/>
          <w:b/>
          <w:bCs/>
          <w:kern w:val="0"/>
          <w:sz w:val="24"/>
          <w:szCs w:val="24"/>
        </w:rPr>
        <w:lastRenderedPageBreak/>
        <w:t>Appendix 1. Terms and Conditions of Funding</w:t>
      </w:r>
    </w:p>
    <w:p w14:paraId="47643C75" w14:textId="6CBCA36C"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 xml:space="preserve">Applicants must be based in </w:t>
      </w:r>
      <w:r w:rsidR="00D11FFD" w:rsidRPr="00D11FFD">
        <w:rPr>
          <w:rFonts w:ascii="Arial" w:hAnsi="Arial" w:cs="Arial"/>
          <w:kern w:val="0"/>
          <w:sz w:val="24"/>
          <w:szCs w:val="24"/>
        </w:rPr>
        <w:t>Galway City</w:t>
      </w:r>
      <w:r w:rsidRPr="00D11FFD">
        <w:rPr>
          <w:rFonts w:ascii="Arial" w:hAnsi="Arial" w:cs="Arial"/>
          <w:kern w:val="0"/>
          <w:sz w:val="24"/>
          <w:szCs w:val="24"/>
        </w:rPr>
        <w:t xml:space="preserve">, or operate substantially within </w:t>
      </w:r>
      <w:r w:rsidR="00D11FFD" w:rsidRPr="00D11FFD">
        <w:rPr>
          <w:rFonts w:ascii="Arial" w:hAnsi="Arial" w:cs="Arial"/>
          <w:kern w:val="0"/>
          <w:sz w:val="24"/>
          <w:szCs w:val="24"/>
        </w:rPr>
        <w:t>Galway</w:t>
      </w:r>
      <w:r w:rsidRPr="00D11FFD">
        <w:rPr>
          <w:rFonts w:ascii="Arial" w:hAnsi="Arial" w:cs="Arial"/>
          <w:kern w:val="0"/>
          <w:sz w:val="24"/>
          <w:szCs w:val="24"/>
        </w:rPr>
        <w:t xml:space="preserve"> City and</w:t>
      </w:r>
    </w:p>
    <w:p w14:paraId="6B702952" w14:textId="77777777"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County and be able to demonstrate this in their application.</w:t>
      </w:r>
    </w:p>
    <w:p w14:paraId="48EE204E" w14:textId="7169918A"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All grants awarded in this round are for 2023 projects only.</w:t>
      </w:r>
    </w:p>
    <w:p w14:paraId="725A315E" w14:textId="0FA5D32C"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 xml:space="preserve">You may only apply for one </w:t>
      </w:r>
      <w:r w:rsidR="00D430F7" w:rsidRPr="00D11FFD">
        <w:rPr>
          <w:rFonts w:ascii="Arial" w:hAnsi="Arial" w:cs="Arial"/>
          <w:kern w:val="0"/>
          <w:sz w:val="24"/>
          <w:szCs w:val="24"/>
        </w:rPr>
        <w:t xml:space="preserve">Galway City Creative </w:t>
      </w:r>
      <w:r w:rsidR="000014C3">
        <w:rPr>
          <w:rFonts w:ascii="Arial" w:hAnsi="Arial" w:cs="Arial"/>
          <w:kern w:val="0"/>
          <w:sz w:val="24"/>
          <w:szCs w:val="24"/>
        </w:rPr>
        <w:t>Communities</w:t>
      </w:r>
      <w:r w:rsidR="00D430F7" w:rsidRPr="00D11FFD">
        <w:rPr>
          <w:rFonts w:ascii="Arial" w:hAnsi="Arial" w:cs="Arial"/>
          <w:kern w:val="0"/>
          <w:sz w:val="24"/>
          <w:szCs w:val="24"/>
        </w:rPr>
        <w:t xml:space="preserve"> Grant</w:t>
      </w:r>
      <w:r w:rsidRPr="00D11FFD">
        <w:rPr>
          <w:rFonts w:ascii="Arial" w:hAnsi="Arial" w:cs="Arial"/>
          <w:kern w:val="0"/>
          <w:sz w:val="24"/>
          <w:szCs w:val="24"/>
        </w:rPr>
        <w:t xml:space="preserve"> award in any one calendar year.</w:t>
      </w:r>
    </w:p>
    <w:p w14:paraId="0924C59C" w14:textId="42AF02D5"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The work for which the funding is sought, must be carried out on a not-for-profit basis.</w:t>
      </w:r>
    </w:p>
    <w:p w14:paraId="1E9E09B0" w14:textId="5DD5FAF9"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Payment of a grant shall be in respect of a specific project/activity and not towards the</w:t>
      </w:r>
      <w:r w:rsidR="00D11FFD" w:rsidRPr="00D11FFD">
        <w:rPr>
          <w:rFonts w:ascii="Arial" w:hAnsi="Arial" w:cs="Arial"/>
          <w:kern w:val="0"/>
          <w:sz w:val="24"/>
          <w:szCs w:val="24"/>
        </w:rPr>
        <w:t xml:space="preserve"> </w:t>
      </w:r>
      <w:r w:rsidRPr="00D11FFD">
        <w:rPr>
          <w:rFonts w:ascii="Arial" w:hAnsi="Arial" w:cs="Arial"/>
          <w:kern w:val="0"/>
          <w:sz w:val="24"/>
          <w:szCs w:val="24"/>
        </w:rPr>
        <w:t>payment of former debts.</w:t>
      </w:r>
    </w:p>
    <w:p w14:paraId="3655C417" w14:textId="6B946D7B"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Applicants must be prepared to furnish further particulars or information to the</w:t>
      </w:r>
      <w:r w:rsidR="00D11FFD" w:rsidRPr="00D11FFD">
        <w:rPr>
          <w:rFonts w:ascii="Arial" w:hAnsi="Arial" w:cs="Arial"/>
          <w:kern w:val="0"/>
          <w:sz w:val="24"/>
          <w:szCs w:val="24"/>
        </w:rPr>
        <w:t xml:space="preserve"> Galway</w:t>
      </w:r>
      <w:r w:rsidRPr="00D11FFD">
        <w:rPr>
          <w:rFonts w:ascii="Arial" w:hAnsi="Arial" w:cs="Arial"/>
          <w:kern w:val="0"/>
          <w:sz w:val="24"/>
          <w:szCs w:val="24"/>
        </w:rPr>
        <w:t xml:space="preserve"> City Council if requested.</w:t>
      </w:r>
    </w:p>
    <w:p w14:paraId="21F9EFA1" w14:textId="2D193EF2" w:rsidR="008816C1" w:rsidRPr="00D11FFD" w:rsidRDefault="00D11FFD"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T</w:t>
      </w:r>
      <w:r w:rsidR="008816C1" w:rsidRPr="00D11FFD">
        <w:rPr>
          <w:rFonts w:ascii="Arial" w:hAnsi="Arial" w:cs="Arial"/>
          <w:kern w:val="0"/>
          <w:sz w:val="24"/>
          <w:szCs w:val="24"/>
        </w:rPr>
        <w:t>he recipients must follow the procedure as confirmed in writing to them regarding</w:t>
      </w:r>
      <w:r w:rsidRPr="00D11FFD">
        <w:rPr>
          <w:rFonts w:ascii="Arial" w:hAnsi="Arial" w:cs="Arial"/>
          <w:kern w:val="0"/>
          <w:sz w:val="24"/>
          <w:szCs w:val="24"/>
        </w:rPr>
        <w:t xml:space="preserve"> </w:t>
      </w:r>
      <w:r w:rsidR="008816C1" w:rsidRPr="00D11FFD">
        <w:rPr>
          <w:rFonts w:ascii="Arial" w:hAnsi="Arial" w:cs="Arial"/>
          <w:kern w:val="0"/>
          <w:sz w:val="24"/>
          <w:szCs w:val="24"/>
        </w:rPr>
        <w:t>drawing down the grant and the Acknowledgement of Funding requirements. A grant</w:t>
      </w:r>
      <w:r w:rsidRPr="00D11FFD">
        <w:rPr>
          <w:rFonts w:ascii="Arial" w:hAnsi="Arial" w:cs="Arial"/>
          <w:kern w:val="0"/>
          <w:sz w:val="24"/>
          <w:szCs w:val="24"/>
        </w:rPr>
        <w:t xml:space="preserve"> </w:t>
      </w:r>
      <w:r w:rsidR="008816C1" w:rsidRPr="00D11FFD">
        <w:rPr>
          <w:rFonts w:ascii="Arial" w:hAnsi="Arial" w:cs="Arial"/>
          <w:kern w:val="0"/>
          <w:sz w:val="24"/>
          <w:szCs w:val="24"/>
        </w:rPr>
        <w:t>may be withheld, if the above is not adhered to.</w:t>
      </w:r>
    </w:p>
    <w:p w14:paraId="735A7A7A" w14:textId="4D6D5774"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 xml:space="preserve">For grants over €1,000, drawdown of the funding will be in 2 instalments: </w:t>
      </w:r>
      <w:r w:rsidR="00D11FFD" w:rsidRPr="00D11FFD">
        <w:rPr>
          <w:rFonts w:ascii="Arial" w:hAnsi="Arial" w:cs="Arial"/>
          <w:kern w:val="0"/>
          <w:sz w:val="24"/>
          <w:szCs w:val="24"/>
        </w:rPr>
        <w:t>7</w:t>
      </w:r>
      <w:r w:rsidRPr="00D11FFD">
        <w:rPr>
          <w:rFonts w:ascii="Arial" w:hAnsi="Arial" w:cs="Arial"/>
          <w:kern w:val="0"/>
          <w:sz w:val="24"/>
          <w:szCs w:val="24"/>
        </w:rPr>
        <w:t>0% on</w:t>
      </w:r>
      <w:r w:rsidR="00D11FFD" w:rsidRPr="00D11FFD">
        <w:rPr>
          <w:rFonts w:ascii="Arial" w:hAnsi="Arial" w:cs="Arial"/>
          <w:kern w:val="0"/>
          <w:sz w:val="24"/>
          <w:szCs w:val="24"/>
        </w:rPr>
        <w:t xml:space="preserve"> </w:t>
      </w:r>
      <w:r w:rsidRPr="00D11FFD">
        <w:rPr>
          <w:rFonts w:ascii="Arial" w:hAnsi="Arial" w:cs="Arial"/>
          <w:kern w:val="0"/>
          <w:sz w:val="24"/>
          <w:szCs w:val="24"/>
        </w:rPr>
        <w:t xml:space="preserve">successful application and </w:t>
      </w:r>
      <w:r w:rsidR="00D11FFD" w:rsidRPr="00D11FFD">
        <w:rPr>
          <w:rFonts w:ascii="Arial" w:hAnsi="Arial" w:cs="Arial"/>
          <w:kern w:val="0"/>
          <w:sz w:val="24"/>
          <w:szCs w:val="24"/>
        </w:rPr>
        <w:t>3</w:t>
      </w:r>
      <w:r w:rsidRPr="00D11FFD">
        <w:rPr>
          <w:rFonts w:ascii="Arial" w:hAnsi="Arial" w:cs="Arial"/>
          <w:kern w:val="0"/>
          <w:sz w:val="24"/>
          <w:szCs w:val="24"/>
        </w:rPr>
        <w:t>0% on submission of a project report (guidelines will be</w:t>
      </w:r>
    </w:p>
    <w:p w14:paraId="71198A43" w14:textId="77777777"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provided to successful applicants).</w:t>
      </w:r>
    </w:p>
    <w:p w14:paraId="7853CBA0" w14:textId="781F5FE9"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 xml:space="preserve">Funding must be drawn down by </w:t>
      </w:r>
      <w:r w:rsidR="00BC6E4E">
        <w:rPr>
          <w:rFonts w:ascii="Arial" w:hAnsi="Arial" w:cs="Arial"/>
          <w:kern w:val="0"/>
          <w:sz w:val="24"/>
          <w:szCs w:val="24"/>
        </w:rPr>
        <w:t>the end of October</w:t>
      </w:r>
      <w:r w:rsidRPr="00D11FFD">
        <w:rPr>
          <w:rFonts w:ascii="Arial" w:hAnsi="Arial" w:cs="Arial"/>
          <w:kern w:val="0"/>
          <w:sz w:val="24"/>
          <w:szCs w:val="24"/>
        </w:rPr>
        <w:t xml:space="preserve"> 2023. Failure to draw down the</w:t>
      </w:r>
      <w:r w:rsidR="00D11FFD" w:rsidRPr="00D11FFD">
        <w:rPr>
          <w:rFonts w:ascii="Arial" w:hAnsi="Arial" w:cs="Arial"/>
          <w:kern w:val="0"/>
          <w:sz w:val="24"/>
          <w:szCs w:val="24"/>
        </w:rPr>
        <w:t xml:space="preserve"> </w:t>
      </w:r>
      <w:r w:rsidRPr="00D11FFD">
        <w:rPr>
          <w:rFonts w:ascii="Arial" w:hAnsi="Arial" w:cs="Arial"/>
          <w:kern w:val="0"/>
          <w:sz w:val="24"/>
          <w:szCs w:val="24"/>
        </w:rPr>
        <w:t>funding will result in the grant award not being allocated to you.</w:t>
      </w:r>
    </w:p>
    <w:p w14:paraId="0CC6FD11" w14:textId="4681ABF8"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Please note the only method of payment of the grants will be by Electronic Funds</w:t>
      </w:r>
      <w:r w:rsidR="00D11FFD" w:rsidRPr="00D11FFD">
        <w:rPr>
          <w:rFonts w:ascii="Arial" w:hAnsi="Arial" w:cs="Arial"/>
          <w:kern w:val="0"/>
          <w:sz w:val="24"/>
          <w:szCs w:val="24"/>
        </w:rPr>
        <w:t xml:space="preserve"> </w:t>
      </w:r>
      <w:r w:rsidRPr="00D11FFD">
        <w:rPr>
          <w:rFonts w:ascii="Arial" w:hAnsi="Arial" w:cs="Arial"/>
          <w:kern w:val="0"/>
          <w:sz w:val="24"/>
          <w:szCs w:val="24"/>
        </w:rPr>
        <w:t>Transfer. To draw down funding successful candidates will have to provide bank details</w:t>
      </w:r>
      <w:r w:rsidR="00D11FFD" w:rsidRPr="00D11FFD">
        <w:rPr>
          <w:rFonts w:ascii="Arial" w:hAnsi="Arial" w:cs="Arial"/>
          <w:kern w:val="0"/>
          <w:sz w:val="24"/>
          <w:szCs w:val="24"/>
        </w:rPr>
        <w:t xml:space="preserve"> </w:t>
      </w:r>
      <w:r w:rsidRPr="00D11FFD">
        <w:rPr>
          <w:rFonts w:ascii="Arial" w:hAnsi="Arial" w:cs="Arial"/>
          <w:kern w:val="0"/>
          <w:sz w:val="24"/>
          <w:szCs w:val="24"/>
        </w:rPr>
        <w:t>and/or a Tax Clearance Certificate or a PPS number.</w:t>
      </w:r>
    </w:p>
    <w:p w14:paraId="55986CD8" w14:textId="4B69C961" w:rsidR="008816C1" w:rsidRPr="00D11FFD" w:rsidRDefault="00D11FFD"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T</w:t>
      </w:r>
      <w:r w:rsidR="008816C1" w:rsidRPr="00D11FFD">
        <w:rPr>
          <w:rFonts w:ascii="Arial" w:hAnsi="Arial" w:cs="Arial"/>
          <w:kern w:val="0"/>
          <w:sz w:val="24"/>
          <w:szCs w:val="24"/>
        </w:rPr>
        <w:t>he grantor should be satisfied that the accounting system and organisational</w:t>
      </w:r>
      <w:r w:rsidRPr="00D11FFD">
        <w:rPr>
          <w:rFonts w:ascii="Arial" w:hAnsi="Arial" w:cs="Arial"/>
          <w:kern w:val="0"/>
          <w:sz w:val="24"/>
          <w:szCs w:val="24"/>
        </w:rPr>
        <w:t xml:space="preserve"> </w:t>
      </w:r>
      <w:r w:rsidR="008816C1" w:rsidRPr="00D11FFD">
        <w:rPr>
          <w:rFonts w:ascii="Arial" w:hAnsi="Arial" w:cs="Arial"/>
          <w:kern w:val="0"/>
          <w:sz w:val="24"/>
          <w:szCs w:val="24"/>
        </w:rPr>
        <w:t>arrangements of the grantee are adequate, taking account of the level of the grant</w:t>
      </w:r>
      <w:r w:rsidRPr="00D11FFD">
        <w:rPr>
          <w:rFonts w:ascii="Arial" w:hAnsi="Arial" w:cs="Arial"/>
          <w:kern w:val="0"/>
          <w:sz w:val="24"/>
          <w:szCs w:val="24"/>
        </w:rPr>
        <w:t xml:space="preserve"> </w:t>
      </w:r>
      <w:r w:rsidR="008816C1" w:rsidRPr="00D11FFD">
        <w:rPr>
          <w:rFonts w:ascii="Arial" w:hAnsi="Arial" w:cs="Arial"/>
          <w:kern w:val="0"/>
          <w:sz w:val="24"/>
          <w:szCs w:val="24"/>
        </w:rPr>
        <w:t>payment, to ensure proper administration of the money.</w:t>
      </w:r>
    </w:p>
    <w:p w14:paraId="691C4457" w14:textId="756B35C6"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Any successful applicants for whom it becomes necessary to reschedule the activity to</w:t>
      </w:r>
      <w:r w:rsidR="00D11FFD" w:rsidRPr="00D11FFD">
        <w:rPr>
          <w:rFonts w:ascii="Arial" w:hAnsi="Arial" w:cs="Arial"/>
          <w:kern w:val="0"/>
          <w:sz w:val="24"/>
          <w:szCs w:val="24"/>
        </w:rPr>
        <w:t xml:space="preserve"> </w:t>
      </w:r>
      <w:r w:rsidRPr="00D11FFD">
        <w:rPr>
          <w:rFonts w:ascii="Arial" w:hAnsi="Arial" w:cs="Arial"/>
          <w:kern w:val="0"/>
          <w:sz w:val="24"/>
          <w:szCs w:val="24"/>
        </w:rPr>
        <w:t>another date within the approved timeframe, or who need to change the planned</w:t>
      </w:r>
      <w:r w:rsidR="00D11FFD" w:rsidRPr="00D11FFD">
        <w:rPr>
          <w:rFonts w:ascii="Arial" w:hAnsi="Arial" w:cs="Arial"/>
          <w:kern w:val="0"/>
          <w:sz w:val="24"/>
          <w:szCs w:val="24"/>
        </w:rPr>
        <w:t xml:space="preserve"> </w:t>
      </w:r>
      <w:r w:rsidRPr="00D11FFD">
        <w:rPr>
          <w:rFonts w:ascii="Arial" w:hAnsi="Arial" w:cs="Arial"/>
          <w:kern w:val="0"/>
          <w:sz w:val="24"/>
          <w:szCs w:val="24"/>
        </w:rPr>
        <w:t xml:space="preserve">activity in any significant manner, should contact </w:t>
      </w:r>
      <w:r w:rsidR="00D11FFD" w:rsidRPr="00D11FFD">
        <w:rPr>
          <w:rFonts w:ascii="Arial" w:hAnsi="Arial" w:cs="Arial"/>
          <w:kern w:val="0"/>
          <w:sz w:val="24"/>
          <w:szCs w:val="24"/>
        </w:rPr>
        <w:t>Galway</w:t>
      </w:r>
      <w:r w:rsidRPr="00D11FFD">
        <w:rPr>
          <w:rFonts w:ascii="Arial" w:hAnsi="Arial" w:cs="Arial"/>
          <w:kern w:val="0"/>
          <w:sz w:val="24"/>
          <w:szCs w:val="24"/>
        </w:rPr>
        <w:t xml:space="preserve"> Arts Office immediately with</w:t>
      </w:r>
      <w:r w:rsidR="00D11FFD" w:rsidRPr="00D11FFD">
        <w:rPr>
          <w:rFonts w:ascii="Arial" w:hAnsi="Arial" w:cs="Arial"/>
          <w:kern w:val="0"/>
          <w:sz w:val="24"/>
          <w:szCs w:val="24"/>
        </w:rPr>
        <w:t xml:space="preserve"> t</w:t>
      </w:r>
      <w:r w:rsidRPr="00D11FFD">
        <w:rPr>
          <w:rFonts w:ascii="Arial" w:hAnsi="Arial" w:cs="Arial"/>
          <w:kern w:val="0"/>
          <w:sz w:val="24"/>
          <w:szCs w:val="24"/>
        </w:rPr>
        <w:t>his proposal. Activities that cannot be rescheduled in the approved timeframe will not</w:t>
      </w:r>
      <w:r w:rsidR="00D11FFD" w:rsidRPr="00D11FFD">
        <w:rPr>
          <w:rFonts w:ascii="Arial" w:hAnsi="Arial" w:cs="Arial"/>
          <w:kern w:val="0"/>
          <w:sz w:val="24"/>
          <w:szCs w:val="24"/>
        </w:rPr>
        <w:t xml:space="preserve"> </w:t>
      </w:r>
      <w:r w:rsidRPr="00D11FFD">
        <w:rPr>
          <w:rFonts w:ascii="Arial" w:hAnsi="Arial" w:cs="Arial"/>
          <w:kern w:val="0"/>
          <w:sz w:val="24"/>
          <w:szCs w:val="24"/>
        </w:rPr>
        <w:t>be entitled to draw down funding.</w:t>
      </w:r>
    </w:p>
    <w:p w14:paraId="370D0962" w14:textId="6975E4A2"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lastRenderedPageBreak/>
        <w:t xml:space="preserve">Successful applicants will be required to send to </w:t>
      </w:r>
      <w:r w:rsidR="00D11FFD" w:rsidRPr="00D11FFD">
        <w:rPr>
          <w:rFonts w:ascii="Arial" w:hAnsi="Arial" w:cs="Arial"/>
          <w:kern w:val="0"/>
          <w:sz w:val="24"/>
          <w:szCs w:val="24"/>
        </w:rPr>
        <w:t>Galway</w:t>
      </w:r>
      <w:r w:rsidRPr="00D11FFD">
        <w:rPr>
          <w:rFonts w:ascii="Arial" w:hAnsi="Arial" w:cs="Arial"/>
          <w:kern w:val="0"/>
          <w:sz w:val="24"/>
          <w:szCs w:val="24"/>
        </w:rPr>
        <w:t xml:space="preserve"> Arts Office any promotional</w:t>
      </w:r>
      <w:r w:rsidR="00D11FFD" w:rsidRPr="00D11FFD">
        <w:rPr>
          <w:rFonts w:ascii="Arial" w:hAnsi="Arial" w:cs="Arial"/>
          <w:kern w:val="0"/>
          <w:sz w:val="24"/>
          <w:szCs w:val="24"/>
        </w:rPr>
        <w:t xml:space="preserve"> </w:t>
      </w:r>
      <w:r w:rsidRPr="00D11FFD">
        <w:rPr>
          <w:rFonts w:ascii="Arial" w:hAnsi="Arial" w:cs="Arial"/>
          <w:kern w:val="0"/>
          <w:sz w:val="24"/>
          <w:szCs w:val="24"/>
        </w:rPr>
        <w:t xml:space="preserve">materials related to the funded project. Creative Ireland and </w:t>
      </w:r>
      <w:r w:rsidR="00D11FFD" w:rsidRPr="00D11FFD">
        <w:rPr>
          <w:rFonts w:ascii="Arial" w:hAnsi="Arial" w:cs="Arial"/>
          <w:kern w:val="0"/>
          <w:sz w:val="24"/>
          <w:szCs w:val="24"/>
        </w:rPr>
        <w:t>Galway</w:t>
      </w:r>
      <w:r w:rsidRPr="00D11FFD">
        <w:rPr>
          <w:rFonts w:ascii="Arial" w:hAnsi="Arial" w:cs="Arial"/>
          <w:kern w:val="0"/>
          <w:sz w:val="24"/>
          <w:szCs w:val="24"/>
        </w:rPr>
        <w:t xml:space="preserve"> City Council reserve the right to publicise the project through our promotional channels. All</w:t>
      </w:r>
      <w:r w:rsidR="00D11FFD" w:rsidRPr="00D11FFD">
        <w:rPr>
          <w:rFonts w:ascii="Arial" w:hAnsi="Arial" w:cs="Arial"/>
          <w:kern w:val="0"/>
          <w:sz w:val="24"/>
          <w:szCs w:val="24"/>
        </w:rPr>
        <w:t xml:space="preserve"> </w:t>
      </w:r>
      <w:r w:rsidRPr="00D11FFD">
        <w:rPr>
          <w:rFonts w:ascii="Arial" w:hAnsi="Arial" w:cs="Arial"/>
          <w:kern w:val="0"/>
          <w:sz w:val="24"/>
          <w:szCs w:val="24"/>
        </w:rPr>
        <w:t>creative rights remain with the applicant.</w:t>
      </w:r>
    </w:p>
    <w:p w14:paraId="53B0702C" w14:textId="1DA9983B"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Successful applicants will be required to document their project and return a project</w:t>
      </w:r>
      <w:r w:rsidR="00D11FFD" w:rsidRPr="00D11FFD">
        <w:rPr>
          <w:rFonts w:ascii="Arial" w:hAnsi="Arial" w:cs="Arial"/>
          <w:kern w:val="0"/>
          <w:sz w:val="24"/>
          <w:szCs w:val="24"/>
        </w:rPr>
        <w:t xml:space="preserve"> </w:t>
      </w:r>
      <w:r w:rsidRPr="00D11FFD">
        <w:rPr>
          <w:rFonts w:ascii="Arial" w:hAnsi="Arial" w:cs="Arial"/>
          <w:kern w:val="0"/>
          <w:sz w:val="24"/>
          <w:szCs w:val="24"/>
        </w:rPr>
        <w:t>report upon the completion of their project. The project report form will be provided</w:t>
      </w:r>
      <w:r w:rsidR="00D11FFD" w:rsidRPr="00D11FFD">
        <w:rPr>
          <w:rFonts w:ascii="Arial" w:hAnsi="Arial" w:cs="Arial"/>
          <w:kern w:val="0"/>
          <w:sz w:val="24"/>
          <w:szCs w:val="24"/>
        </w:rPr>
        <w:t xml:space="preserve"> </w:t>
      </w:r>
      <w:r w:rsidRPr="00D11FFD">
        <w:rPr>
          <w:rFonts w:ascii="Arial" w:hAnsi="Arial" w:cs="Arial"/>
          <w:kern w:val="0"/>
          <w:sz w:val="24"/>
          <w:szCs w:val="24"/>
        </w:rPr>
        <w:t xml:space="preserve">to all successful applicants and must be returned to </w:t>
      </w:r>
      <w:r w:rsidR="00D11FFD" w:rsidRPr="00D11FFD">
        <w:rPr>
          <w:rFonts w:ascii="Arial" w:hAnsi="Arial" w:cs="Arial"/>
          <w:kern w:val="0"/>
          <w:sz w:val="24"/>
          <w:szCs w:val="24"/>
        </w:rPr>
        <w:t>Galway</w:t>
      </w:r>
      <w:r w:rsidRPr="00D11FFD">
        <w:rPr>
          <w:rFonts w:ascii="Arial" w:hAnsi="Arial" w:cs="Arial"/>
          <w:kern w:val="0"/>
          <w:sz w:val="24"/>
          <w:szCs w:val="24"/>
        </w:rPr>
        <w:t xml:space="preserve"> Arts Office </w:t>
      </w:r>
      <w:r w:rsidR="00BC6E4E">
        <w:rPr>
          <w:rFonts w:ascii="Arial" w:hAnsi="Arial" w:cs="Arial"/>
          <w:kern w:val="0"/>
          <w:sz w:val="24"/>
          <w:szCs w:val="24"/>
        </w:rPr>
        <w:t>by the end of October</w:t>
      </w:r>
      <w:r w:rsidRPr="00D11FFD">
        <w:rPr>
          <w:rFonts w:ascii="Arial" w:hAnsi="Arial" w:cs="Arial"/>
          <w:kern w:val="0"/>
          <w:sz w:val="24"/>
          <w:szCs w:val="24"/>
        </w:rPr>
        <w:t xml:space="preserve"> 2023. Please note that your project can continue after this date, however</w:t>
      </w:r>
      <w:r w:rsidR="00D11FFD" w:rsidRPr="00D11FFD">
        <w:rPr>
          <w:rFonts w:ascii="Arial" w:hAnsi="Arial" w:cs="Arial"/>
          <w:kern w:val="0"/>
          <w:sz w:val="24"/>
          <w:szCs w:val="24"/>
        </w:rPr>
        <w:t xml:space="preserve"> </w:t>
      </w:r>
      <w:r w:rsidRPr="00D11FFD">
        <w:rPr>
          <w:rFonts w:ascii="Arial" w:hAnsi="Arial" w:cs="Arial"/>
          <w:kern w:val="0"/>
          <w:sz w:val="24"/>
          <w:szCs w:val="24"/>
        </w:rPr>
        <w:t>the project must be completed in 2023.</w:t>
      </w:r>
    </w:p>
    <w:p w14:paraId="5C1ACEBF" w14:textId="1681696F"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Specific conditions may be attached to the funding, which will be outlined in the letter</w:t>
      </w:r>
      <w:r w:rsidR="00D11FFD" w:rsidRPr="00D11FFD">
        <w:rPr>
          <w:rFonts w:ascii="Arial" w:hAnsi="Arial" w:cs="Arial"/>
          <w:kern w:val="0"/>
          <w:sz w:val="24"/>
          <w:szCs w:val="24"/>
        </w:rPr>
        <w:t xml:space="preserve"> </w:t>
      </w:r>
      <w:r w:rsidRPr="00D11FFD">
        <w:rPr>
          <w:rFonts w:ascii="Arial" w:hAnsi="Arial" w:cs="Arial"/>
          <w:kern w:val="0"/>
          <w:sz w:val="24"/>
          <w:szCs w:val="24"/>
        </w:rPr>
        <w:t>of offer.</w:t>
      </w:r>
    </w:p>
    <w:p w14:paraId="5D8E8FE6" w14:textId="744F9DEF"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 xml:space="preserve">Please note that </w:t>
      </w:r>
      <w:r w:rsidR="00D11FFD" w:rsidRPr="00D11FFD">
        <w:rPr>
          <w:rFonts w:ascii="Arial" w:hAnsi="Arial" w:cs="Arial"/>
          <w:kern w:val="0"/>
          <w:sz w:val="24"/>
          <w:szCs w:val="24"/>
        </w:rPr>
        <w:t>Galway</w:t>
      </w:r>
      <w:r w:rsidRPr="00D11FFD">
        <w:rPr>
          <w:rFonts w:ascii="Arial" w:hAnsi="Arial" w:cs="Arial"/>
          <w:kern w:val="0"/>
          <w:sz w:val="24"/>
          <w:szCs w:val="24"/>
        </w:rPr>
        <w:t xml:space="preserve"> </w:t>
      </w:r>
      <w:r w:rsidR="00183AA6">
        <w:rPr>
          <w:rFonts w:ascii="Arial" w:hAnsi="Arial" w:cs="Arial"/>
          <w:kern w:val="0"/>
          <w:sz w:val="24"/>
          <w:szCs w:val="24"/>
        </w:rPr>
        <w:t>City</w:t>
      </w:r>
      <w:r w:rsidRPr="00D11FFD">
        <w:rPr>
          <w:rFonts w:ascii="Arial" w:hAnsi="Arial" w:cs="Arial"/>
          <w:kern w:val="0"/>
          <w:sz w:val="24"/>
          <w:szCs w:val="24"/>
        </w:rPr>
        <w:t xml:space="preserve"> Council is required to act in accordance with</w:t>
      </w:r>
      <w:r w:rsidR="00D11FFD" w:rsidRPr="00D11FFD">
        <w:rPr>
          <w:rFonts w:ascii="Arial" w:hAnsi="Arial" w:cs="Arial"/>
          <w:kern w:val="0"/>
          <w:sz w:val="24"/>
          <w:szCs w:val="24"/>
        </w:rPr>
        <w:t xml:space="preserve"> </w:t>
      </w:r>
      <w:r w:rsidRPr="00D11FFD">
        <w:rPr>
          <w:rFonts w:ascii="Arial" w:hAnsi="Arial" w:cs="Arial"/>
          <w:kern w:val="0"/>
          <w:sz w:val="24"/>
          <w:szCs w:val="24"/>
        </w:rPr>
        <w:t>The Department of Public Expenditure and Reform Circular 13/2014 and the Statement</w:t>
      </w:r>
      <w:r w:rsidR="00D11FFD" w:rsidRPr="00D11FFD">
        <w:rPr>
          <w:rFonts w:ascii="Arial" w:hAnsi="Arial" w:cs="Arial"/>
          <w:kern w:val="0"/>
          <w:sz w:val="24"/>
          <w:szCs w:val="24"/>
        </w:rPr>
        <w:t xml:space="preserve"> </w:t>
      </w:r>
      <w:r w:rsidRPr="00D11FFD">
        <w:rPr>
          <w:rFonts w:ascii="Arial" w:hAnsi="Arial" w:cs="Arial"/>
          <w:kern w:val="0"/>
          <w:sz w:val="24"/>
          <w:szCs w:val="24"/>
        </w:rPr>
        <w:t>of Principles for Grantees.</w:t>
      </w:r>
    </w:p>
    <w:p w14:paraId="69F88426" w14:textId="6A94AE7E" w:rsidR="008816C1" w:rsidRPr="00D11FFD" w:rsidRDefault="00D11FFD"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Galway</w:t>
      </w:r>
      <w:r w:rsidR="008816C1" w:rsidRPr="00D11FFD">
        <w:rPr>
          <w:rFonts w:ascii="Arial" w:hAnsi="Arial" w:cs="Arial"/>
          <w:kern w:val="0"/>
          <w:sz w:val="24"/>
          <w:szCs w:val="24"/>
        </w:rPr>
        <w:t xml:space="preserve"> City Council reserves the right to terminate grant aid if statutory</w:t>
      </w:r>
      <w:r w:rsidRPr="00D11FFD">
        <w:rPr>
          <w:rFonts w:ascii="Arial" w:hAnsi="Arial" w:cs="Arial"/>
          <w:kern w:val="0"/>
          <w:sz w:val="24"/>
          <w:szCs w:val="24"/>
        </w:rPr>
        <w:t xml:space="preserve"> </w:t>
      </w:r>
      <w:r w:rsidR="008816C1" w:rsidRPr="00D11FFD">
        <w:rPr>
          <w:rFonts w:ascii="Arial" w:hAnsi="Arial" w:cs="Arial"/>
          <w:kern w:val="0"/>
          <w:sz w:val="24"/>
          <w:szCs w:val="24"/>
        </w:rPr>
        <w:t>or criminal negligence is involved.</w:t>
      </w:r>
    </w:p>
    <w:p w14:paraId="72BF5779" w14:textId="3E899324"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If your application is successful and if your proposal involves working with children or</w:t>
      </w:r>
      <w:r w:rsidR="00D11FFD" w:rsidRPr="00D11FFD">
        <w:rPr>
          <w:rFonts w:ascii="Arial" w:hAnsi="Arial" w:cs="Arial"/>
          <w:kern w:val="0"/>
          <w:sz w:val="24"/>
          <w:szCs w:val="24"/>
        </w:rPr>
        <w:t xml:space="preserve"> </w:t>
      </w:r>
      <w:r w:rsidRPr="00D11FFD">
        <w:rPr>
          <w:rFonts w:ascii="Arial" w:hAnsi="Arial" w:cs="Arial"/>
          <w:kern w:val="0"/>
          <w:sz w:val="24"/>
          <w:szCs w:val="24"/>
        </w:rPr>
        <w:t>young people under eighteen years of age or presenting work to this age group, you</w:t>
      </w:r>
      <w:r w:rsidR="00D11FFD" w:rsidRPr="00D11FFD">
        <w:rPr>
          <w:rFonts w:ascii="Arial" w:hAnsi="Arial" w:cs="Arial"/>
          <w:kern w:val="0"/>
          <w:sz w:val="24"/>
          <w:szCs w:val="24"/>
        </w:rPr>
        <w:t xml:space="preserve"> </w:t>
      </w:r>
      <w:r w:rsidRPr="00D11FFD">
        <w:rPr>
          <w:rFonts w:ascii="Arial" w:hAnsi="Arial" w:cs="Arial"/>
          <w:kern w:val="0"/>
          <w:sz w:val="24"/>
          <w:szCs w:val="24"/>
        </w:rPr>
        <w:t>will be required to sign a Child Welfare and Protection Declaration prior to funding.</w:t>
      </w:r>
    </w:p>
    <w:p w14:paraId="00FC1F98" w14:textId="1DF30ED2" w:rsidR="008816C1"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You must ensure that your policy and procedures have been developed with reference</w:t>
      </w:r>
      <w:r w:rsidR="00D11FFD" w:rsidRPr="00D11FFD">
        <w:rPr>
          <w:rFonts w:ascii="Arial" w:hAnsi="Arial" w:cs="Arial"/>
          <w:kern w:val="0"/>
          <w:sz w:val="24"/>
          <w:szCs w:val="24"/>
        </w:rPr>
        <w:t xml:space="preserve"> </w:t>
      </w:r>
      <w:r w:rsidRPr="00D11FFD">
        <w:rPr>
          <w:rFonts w:ascii="Arial" w:hAnsi="Arial" w:cs="Arial"/>
          <w:kern w:val="0"/>
          <w:sz w:val="24"/>
          <w:szCs w:val="24"/>
        </w:rPr>
        <w:t>to Children First: National Guidance for the Protection and Welfare of Children, and</w:t>
      </w:r>
      <w:r w:rsidR="00D11FFD" w:rsidRPr="00D11FFD">
        <w:rPr>
          <w:rFonts w:ascii="Arial" w:hAnsi="Arial" w:cs="Arial"/>
          <w:kern w:val="0"/>
          <w:sz w:val="24"/>
          <w:szCs w:val="24"/>
        </w:rPr>
        <w:t xml:space="preserve"> </w:t>
      </w:r>
      <w:r w:rsidRPr="00D11FFD">
        <w:rPr>
          <w:rFonts w:ascii="Arial" w:hAnsi="Arial" w:cs="Arial"/>
          <w:kern w:val="0"/>
          <w:sz w:val="24"/>
          <w:szCs w:val="24"/>
        </w:rPr>
        <w:t>are consistent with the principles stated therein. Please see www.tusla.ie for more</w:t>
      </w:r>
      <w:r w:rsidR="00D11FFD" w:rsidRPr="00D11FFD">
        <w:rPr>
          <w:rFonts w:ascii="Arial" w:hAnsi="Arial" w:cs="Arial"/>
          <w:kern w:val="0"/>
          <w:sz w:val="24"/>
          <w:szCs w:val="24"/>
        </w:rPr>
        <w:t xml:space="preserve"> </w:t>
      </w:r>
      <w:r w:rsidRPr="00D11FFD">
        <w:rPr>
          <w:rFonts w:ascii="Arial" w:hAnsi="Arial" w:cs="Arial"/>
          <w:kern w:val="0"/>
          <w:sz w:val="24"/>
          <w:szCs w:val="24"/>
        </w:rPr>
        <w:t>information.</w:t>
      </w:r>
      <w:r w:rsidR="00D11FFD" w:rsidRPr="00D11FFD">
        <w:rPr>
          <w:rFonts w:ascii="Arial" w:hAnsi="Arial" w:cs="Arial"/>
          <w:kern w:val="0"/>
          <w:sz w:val="24"/>
          <w:szCs w:val="24"/>
        </w:rPr>
        <w:t xml:space="preserve"> </w:t>
      </w:r>
      <w:r w:rsidRPr="00D11FFD">
        <w:rPr>
          <w:rFonts w:ascii="Arial" w:hAnsi="Arial" w:cs="Arial"/>
          <w:kern w:val="0"/>
          <w:sz w:val="24"/>
          <w:szCs w:val="24"/>
        </w:rPr>
        <w:t>If your application is successful and if your proposal involves working with animals,</w:t>
      </w:r>
      <w:r w:rsidR="00D11FFD" w:rsidRPr="00D11FFD">
        <w:rPr>
          <w:rFonts w:ascii="Arial" w:hAnsi="Arial" w:cs="Arial"/>
          <w:kern w:val="0"/>
          <w:sz w:val="24"/>
          <w:szCs w:val="24"/>
        </w:rPr>
        <w:t xml:space="preserve"> </w:t>
      </w:r>
      <w:r w:rsidRPr="00D11FFD">
        <w:rPr>
          <w:rFonts w:ascii="Arial" w:hAnsi="Arial" w:cs="Arial"/>
          <w:kern w:val="0"/>
          <w:sz w:val="24"/>
          <w:szCs w:val="24"/>
        </w:rPr>
        <w:t>you will be required to sign an Animal Welfare Declaration prior to funding.</w:t>
      </w:r>
    </w:p>
    <w:p w14:paraId="2680F917" w14:textId="77777777" w:rsidR="00D11FFD" w:rsidRPr="00D11FFD" w:rsidRDefault="008816C1" w:rsidP="00D11FFD">
      <w:pPr>
        <w:pStyle w:val="ListParagraph"/>
        <w:numPr>
          <w:ilvl w:val="0"/>
          <w:numId w:val="8"/>
        </w:numPr>
        <w:spacing w:line="360" w:lineRule="auto"/>
        <w:rPr>
          <w:rFonts w:ascii="Arial" w:hAnsi="Arial" w:cs="Arial"/>
          <w:kern w:val="0"/>
          <w:sz w:val="24"/>
          <w:szCs w:val="24"/>
        </w:rPr>
      </w:pPr>
      <w:r w:rsidRPr="00D11FFD">
        <w:rPr>
          <w:rFonts w:ascii="Arial" w:hAnsi="Arial" w:cs="Arial"/>
          <w:kern w:val="0"/>
          <w:sz w:val="24"/>
          <w:szCs w:val="24"/>
        </w:rPr>
        <w:t>A list of successful applicants will be published on www.</w:t>
      </w:r>
      <w:r w:rsidR="00D11FFD" w:rsidRPr="00D11FFD">
        <w:rPr>
          <w:rFonts w:ascii="Arial" w:hAnsi="Arial" w:cs="Arial"/>
          <w:kern w:val="0"/>
          <w:sz w:val="24"/>
          <w:szCs w:val="24"/>
        </w:rPr>
        <w:t>Galway</w:t>
      </w:r>
      <w:r w:rsidRPr="00D11FFD">
        <w:rPr>
          <w:rFonts w:ascii="Arial" w:hAnsi="Arial" w:cs="Arial"/>
          <w:kern w:val="0"/>
          <w:sz w:val="24"/>
          <w:szCs w:val="24"/>
        </w:rPr>
        <w:t>.ie and</w:t>
      </w:r>
      <w:r w:rsidR="00D11FFD" w:rsidRPr="00D11FFD">
        <w:rPr>
          <w:rFonts w:ascii="Arial" w:hAnsi="Arial" w:cs="Arial"/>
          <w:kern w:val="0"/>
          <w:sz w:val="24"/>
          <w:szCs w:val="24"/>
        </w:rPr>
        <w:t xml:space="preserve"> </w:t>
      </w:r>
      <w:hyperlink r:id="rId9" w:history="1">
        <w:r w:rsidR="00D11FFD" w:rsidRPr="00D11FFD">
          <w:rPr>
            <w:rStyle w:val="Hyperlink"/>
            <w:rFonts w:ascii="Arial" w:hAnsi="Arial" w:cs="Arial"/>
            <w:kern w:val="0"/>
            <w:sz w:val="24"/>
            <w:szCs w:val="24"/>
          </w:rPr>
          <w:t>www.creativeireland.gov.ie</w:t>
        </w:r>
      </w:hyperlink>
      <w:r w:rsidR="00D11FFD" w:rsidRPr="00D11FFD">
        <w:rPr>
          <w:rFonts w:ascii="Arial" w:hAnsi="Arial" w:cs="Arial"/>
          <w:kern w:val="0"/>
          <w:sz w:val="24"/>
          <w:szCs w:val="24"/>
        </w:rPr>
        <w:t xml:space="preserve"> </w:t>
      </w:r>
    </w:p>
    <w:p w14:paraId="2D7FC2E3" w14:textId="77777777" w:rsidR="00D11FFD" w:rsidRPr="00D11FFD" w:rsidRDefault="00D11FFD" w:rsidP="00D11FFD">
      <w:pPr>
        <w:spacing w:line="360" w:lineRule="auto"/>
        <w:rPr>
          <w:rFonts w:ascii="Arial" w:hAnsi="Arial" w:cs="Arial"/>
          <w:kern w:val="0"/>
          <w:sz w:val="24"/>
          <w:szCs w:val="24"/>
        </w:rPr>
      </w:pPr>
    </w:p>
    <w:p w14:paraId="0B800A5F" w14:textId="1EAAD0A2" w:rsidR="002D6554" w:rsidRDefault="002D6554">
      <w:pPr>
        <w:rPr>
          <w:rFonts w:ascii="Arial" w:hAnsi="Arial" w:cs="Arial"/>
          <w:kern w:val="0"/>
          <w:sz w:val="24"/>
          <w:szCs w:val="24"/>
        </w:rPr>
      </w:pPr>
      <w:r>
        <w:rPr>
          <w:rFonts w:ascii="Arial" w:hAnsi="Arial" w:cs="Arial"/>
          <w:kern w:val="0"/>
          <w:sz w:val="24"/>
          <w:szCs w:val="24"/>
        </w:rPr>
        <w:br w:type="page"/>
      </w:r>
    </w:p>
    <w:p w14:paraId="31D2F7BA" w14:textId="454537F2" w:rsidR="008816C1" w:rsidRPr="00D11FFD" w:rsidRDefault="008816C1" w:rsidP="00D11FFD">
      <w:pPr>
        <w:spacing w:line="360" w:lineRule="auto"/>
        <w:rPr>
          <w:rFonts w:ascii="Arial" w:hAnsi="Arial" w:cs="Arial"/>
          <w:b/>
          <w:bCs/>
          <w:kern w:val="0"/>
          <w:sz w:val="24"/>
          <w:szCs w:val="24"/>
        </w:rPr>
      </w:pPr>
      <w:r w:rsidRPr="00D11FFD">
        <w:rPr>
          <w:rFonts w:ascii="Arial" w:hAnsi="Arial" w:cs="Arial"/>
          <w:b/>
          <w:bCs/>
          <w:kern w:val="0"/>
          <w:sz w:val="24"/>
          <w:szCs w:val="24"/>
        </w:rPr>
        <w:lastRenderedPageBreak/>
        <w:t>Appendix 2. Acknowledgment of Funding</w:t>
      </w:r>
    </w:p>
    <w:p w14:paraId="4A4762EF" w14:textId="0560010B"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Creative Ireland, Department of Tourism, Culture, Arts, Gaeltacht, Sport and Media and</w:t>
      </w:r>
      <w:r w:rsidR="00D11FFD" w:rsidRPr="00D11FFD">
        <w:rPr>
          <w:rFonts w:ascii="Arial" w:hAnsi="Arial" w:cs="Arial"/>
          <w:kern w:val="0"/>
          <w:sz w:val="24"/>
          <w:szCs w:val="24"/>
        </w:rPr>
        <w:t xml:space="preserve"> Galway</w:t>
      </w:r>
      <w:r w:rsidRPr="00D11FFD">
        <w:rPr>
          <w:rFonts w:ascii="Arial" w:hAnsi="Arial" w:cs="Arial"/>
          <w:kern w:val="0"/>
          <w:sz w:val="24"/>
          <w:szCs w:val="24"/>
        </w:rPr>
        <w:t xml:space="preserve"> City Council is proud to support and be associated with high</w:t>
      </w:r>
      <w:r w:rsidR="00D11FFD" w:rsidRPr="00D11FFD">
        <w:rPr>
          <w:rFonts w:ascii="Arial" w:hAnsi="Arial" w:cs="Arial"/>
          <w:kern w:val="0"/>
          <w:sz w:val="24"/>
          <w:szCs w:val="24"/>
        </w:rPr>
        <w:t xml:space="preserve"> </w:t>
      </w:r>
      <w:r w:rsidRPr="00D11FFD">
        <w:rPr>
          <w:rFonts w:ascii="Arial" w:hAnsi="Arial" w:cs="Arial"/>
          <w:kern w:val="0"/>
          <w:sz w:val="24"/>
          <w:szCs w:val="24"/>
        </w:rPr>
        <w:t xml:space="preserve">quality work produced by creative practitioners and communities based in </w:t>
      </w:r>
      <w:r w:rsidR="00D11FFD" w:rsidRPr="00D11FFD">
        <w:rPr>
          <w:rFonts w:ascii="Arial" w:hAnsi="Arial" w:cs="Arial"/>
          <w:kern w:val="0"/>
          <w:sz w:val="24"/>
          <w:szCs w:val="24"/>
        </w:rPr>
        <w:t>Galway</w:t>
      </w:r>
      <w:r w:rsidRPr="00D11FFD">
        <w:rPr>
          <w:rFonts w:ascii="Arial" w:hAnsi="Arial" w:cs="Arial"/>
          <w:kern w:val="0"/>
          <w:sz w:val="24"/>
          <w:szCs w:val="24"/>
        </w:rPr>
        <w:t>.</w:t>
      </w:r>
      <w:r w:rsidR="00D11FFD" w:rsidRPr="00D11FFD">
        <w:rPr>
          <w:rFonts w:ascii="Arial" w:hAnsi="Arial" w:cs="Arial"/>
          <w:kern w:val="0"/>
          <w:sz w:val="24"/>
          <w:szCs w:val="24"/>
        </w:rPr>
        <w:t xml:space="preserve"> </w:t>
      </w:r>
      <w:r w:rsidRPr="00D11FFD">
        <w:rPr>
          <w:rFonts w:ascii="Arial" w:hAnsi="Arial" w:cs="Arial"/>
          <w:kern w:val="0"/>
          <w:sz w:val="24"/>
          <w:szCs w:val="24"/>
        </w:rPr>
        <w:t>Logos will be provided to successful applicants to be included on all print and online</w:t>
      </w:r>
      <w:r w:rsidR="00D11FFD" w:rsidRPr="00D11FFD">
        <w:rPr>
          <w:rFonts w:ascii="Arial" w:hAnsi="Arial" w:cs="Arial"/>
          <w:kern w:val="0"/>
          <w:sz w:val="24"/>
          <w:szCs w:val="24"/>
        </w:rPr>
        <w:t xml:space="preserve"> </w:t>
      </w:r>
      <w:r w:rsidRPr="00D11FFD">
        <w:rPr>
          <w:rFonts w:ascii="Arial" w:hAnsi="Arial" w:cs="Arial"/>
          <w:kern w:val="0"/>
          <w:sz w:val="24"/>
          <w:szCs w:val="24"/>
        </w:rPr>
        <w:t>material, including websites, apps, videos, blogs, posters, brochures, invitations and</w:t>
      </w:r>
      <w:r w:rsidR="00D11FFD" w:rsidRPr="00D11FFD">
        <w:rPr>
          <w:rFonts w:ascii="Arial" w:hAnsi="Arial" w:cs="Arial"/>
          <w:kern w:val="0"/>
          <w:sz w:val="24"/>
          <w:szCs w:val="24"/>
        </w:rPr>
        <w:t xml:space="preserve"> </w:t>
      </w:r>
      <w:r w:rsidRPr="00D11FFD">
        <w:rPr>
          <w:rFonts w:ascii="Arial" w:hAnsi="Arial" w:cs="Arial"/>
          <w:kern w:val="0"/>
          <w:sz w:val="24"/>
          <w:szCs w:val="24"/>
        </w:rPr>
        <w:t>advertisements associated with the project being funded. Creative Ireland,</w:t>
      </w:r>
      <w:r w:rsidR="00D11FFD" w:rsidRPr="00D11FFD">
        <w:rPr>
          <w:rFonts w:ascii="Arial" w:hAnsi="Arial" w:cs="Arial"/>
          <w:kern w:val="0"/>
          <w:sz w:val="24"/>
          <w:szCs w:val="24"/>
        </w:rPr>
        <w:t xml:space="preserve"> </w:t>
      </w:r>
      <w:r w:rsidRPr="00D11FFD">
        <w:rPr>
          <w:rFonts w:ascii="Arial" w:hAnsi="Arial" w:cs="Arial"/>
          <w:kern w:val="0"/>
          <w:sz w:val="24"/>
          <w:szCs w:val="24"/>
        </w:rPr>
        <w:t xml:space="preserve">Department of Tourism, Culture, Arts, Gaeltacht, Sport and Media, </w:t>
      </w:r>
      <w:r w:rsidR="00D11FFD" w:rsidRPr="00D11FFD">
        <w:rPr>
          <w:rFonts w:ascii="Arial" w:hAnsi="Arial" w:cs="Arial"/>
          <w:kern w:val="0"/>
          <w:sz w:val="24"/>
          <w:szCs w:val="24"/>
        </w:rPr>
        <w:t>Galway</w:t>
      </w:r>
      <w:r w:rsidRPr="00D11FFD">
        <w:rPr>
          <w:rFonts w:ascii="Arial" w:hAnsi="Arial" w:cs="Arial"/>
          <w:kern w:val="0"/>
          <w:sz w:val="24"/>
          <w:szCs w:val="24"/>
        </w:rPr>
        <w:t xml:space="preserve"> City</w:t>
      </w:r>
      <w:r w:rsidR="00D11FFD" w:rsidRPr="00D11FFD">
        <w:rPr>
          <w:rFonts w:ascii="Arial" w:hAnsi="Arial" w:cs="Arial"/>
          <w:kern w:val="0"/>
          <w:sz w:val="24"/>
          <w:szCs w:val="24"/>
        </w:rPr>
        <w:t xml:space="preserve"> </w:t>
      </w:r>
      <w:r w:rsidRPr="00D11FFD">
        <w:rPr>
          <w:rFonts w:ascii="Arial" w:hAnsi="Arial" w:cs="Arial"/>
          <w:kern w:val="0"/>
          <w:sz w:val="24"/>
          <w:szCs w:val="24"/>
        </w:rPr>
        <w:t xml:space="preserve">Council, and </w:t>
      </w:r>
      <w:r w:rsidR="00D11FFD" w:rsidRPr="00D11FFD">
        <w:rPr>
          <w:rFonts w:ascii="Arial" w:hAnsi="Arial" w:cs="Arial"/>
          <w:kern w:val="0"/>
          <w:sz w:val="24"/>
          <w:szCs w:val="24"/>
        </w:rPr>
        <w:t>Galway</w:t>
      </w:r>
      <w:r w:rsidRPr="00D11FFD">
        <w:rPr>
          <w:rFonts w:ascii="Arial" w:hAnsi="Arial" w:cs="Arial"/>
          <w:kern w:val="0"/>
          <w:sz w:val="24"/>
          <w:szCs w:val="24"/>
        </w:rPr>
        <w:t xml:space="preserve"> Arts Office have </w:t>
      </w:r>
      <w:r w:rsidR="00D11FFD" w:rsidRPr="00D11FFD">
        <w:rPr>
          <w:rFonts w:ascii="Arial" w:hAnsi="Arial" w:cs="Arial"/>
          <w:kern w:val="0"/>
          <w:sz w:val="24"/>
          <w:szCs w:val="24"/>
        </w:rPr>
        <w:t>A</w:t>
      </w:r>
      <w:r w:rsidRPr="00D11FFD">
        <w:rPr>
          <w:rFonts w:ascii="Arial" w:hAnsi="Arial" w:cs="Arial"/>
          <w:kern w:val="0"/>
          <w:sz w:val="24"/>
          <w:szCs w:val="24"/>
        </w:rPr>
        <w:t>a large following on our social media</w:t>
      </w:r>
      <w:r w:rsidR="00D11FFD" w:rsidRPr="00D11FFD">
        <w:rPr>
          <w:rFonts w:ascii="Arial" w:hAnsi="Arial" w:cs="Arial"/>
          <w:kern w:val="0"/>
          <w:sz w:val="24"/>
          <w:szCs w:val="24"/>
        </w:rPr>
        <w:t xml:space="preserve"> </w:t>
      </w:r>
      <w:r w:rsidRPr="00D11FFD">
        <w:rPr>
          <w:rFonts w:ascii="Arial" w:hAnsi="Arial" w:cs="Arial"/>
          <w:kern w:val="0"/>
          <w:sz w:val="24"/>
          <w:szCs w:val="24"/>
        </w:rPr>
        <w:t>channels i.e., Facebook and Twitter. Please, forward or tag us in any posts you would</w:t>
      </w:r>
      <w:r w:rsidR="00D11FFD" w:rsidRPr="00D11FFD">
        <w:rPr>
          <w:rFonts w:ascii="Arial" w:hAnsi="Arial" w:cs="Arial"/>
          <w:kern w:val="0"/>
          <w:sz w:val="24"/>
          <w:szCs w:val="24"/>
        </w:rPr>
        <w:t xml:space="preserve"> </w:t>
      </w:r>
      <w:r w:rsidRPr="00D11FFD">
        <w:rPr>
          <w:rFonts w:ascii="Arial" w:hAnsi="Arial" w:cs="Arial"/>
          <w:kern w:val="0"/>
          <w:sz w:val="24"/>
          <w:szCs w:val="24"/>
        </w:rPr>
        <w:t>like us to share on social media, remembering to include an image.</w:t>
      </w:r>
    </w:p>
    <w:p w14:paraId="2FAB3920" w14:textId="77777777" w:rsidR="008816C1" w:rsidRPr="00D11FFD" w:rsidRDefault="008816C1" w:rsidP="00D11FFD">
      <w:pPr>
        <w:spacing w:line="360" w:lineRule="auto"/>
        <w:rPr>
          <w:rFonts w:ascii="Arial" w:hAnsi="Arial" w:cs="Arial"/>
          <w:i/>
          <w:iCs/>
          <w:kern w:val="0"/>
          <w:sz w:val="24"/>
          <w:szCs w:val="24"/>
        </w:rPr>
      </w:pPr>
      <w:r w:rsidRPr="00D11FFD">
        <w:rPr>
          <w:rFonts w:ascii="Arial" w:hAnsi="Arial" w:cs="Arial"/>
          <w:i/>
          <w:iCs/>
          <w:kern w:val="0"/>
          <w:sz w:val="24"/>
          <w:szCs w:val="24"/>
        </w:rPr>
        <w:t>Why we want you to acknowledge our funding</w:t>
      </w:r>
    </w:p>
    <w:p w14:paraId="56BB5358" w14:textId="3D1B6FAF" w:rsidR="008816C1" w:rsidRPr="00D11FFD" w:rsidRDefault="008816C1" w:rsidP="00D11FFD">
      <w:pPr>
        <w:spacing w:line="360" w:lineRule="auto"/>
        <w:ind w:firstLine="720"/>
        <w:rPr>
          <w:rFonts w:ascii="Arial" w:hAnsi="Arial" w:cs="Arial"/>
          <w:kern w:val="0"/>
          <w:sz w:val="24"/>
          <w:szCs w:val="24"/>
        </w:rPr>
      </w:pPr>
      <w:r w:rsidRPr="00D11FFD">
        <w:rPr>
          <w:rFonts w:ascii="Arial" w:hAnsi="Arial" w:cs="Arial"/>
          <w:kern w:val="0"/>
          <w:sz w:val="24"/>
          <w:szCs w:val="24"/>
        </w:rPr>
        <w:t>Acknowledgement ensures awareness of how public money is spent.</w:t>
      </w:r>
    </w:p>
    <w:p w14:paraId="514634D0" w14:textId="4E646327" w:rsidR="008816C1" w:rsidRPr="00D11FFD" w:rsidRDefault="008816C1" w:rsidP="00D11FFD">
      <w:pPr>
        <w:spacing w:line="360" w:lineRule="auto"/>
        <w:ind w:left="720"/>
        <w:rPr>
          <w:rFonts w:ascii="Arial" w:hAnsi="Arial" w:cs="Arial"/>
          <w:kern w:val="0"/>
          <w:sz w:val="24"/>
          <w:szCs w:val="24"/>
        </w:rPr>
      </w:pPr>
      <w:r w:rsidRPr="00D11FFD">
        <w:rPr>
          <w:rFonts w:ascii="Arial" w:hAnsi="Arial" w:cs="Arial"/>
          <w:kern w:val="0"/>
          <w:sz w:val="24"/>
          <w:szCs w:val="24"/>
        </w:rPr>
        <w:t>By using the logos and recognising the funding, you let people know that Creative</w:t>
      </w:r>
      <w:r w:rsidR="00D11FFD" w:rsidRPr="00D11FFD">
        <w:rPr>
          <w:rFonts w:ascii="Arial" w:hAnsi="Arial" w:cs="Arial"/>
          <w:kern w:val="0"/>
          <w:sz w:val="24"/>
          <w:szCs w:val="24"/>
        </w:rPr>
        <w:t xml:space="preserve"> </w:t>
      </w:r>
      <w:r w:rsidRPr="00D11FFD">
        <w:rPr>
          <w:rFonts w:ascii="Arial" w:hAnsi="Arial" w:cs="Arial"/>
          <w:kern w:val="0"/>
          <w:sz w:val="24"/>
          <w:szCs w:val="24"/>
        </w:rPr>
        <w:t>Ireland, Department of Tourism, Culture, Arts, Gaeltacht, Sport and Media, and</w:t>
      </w:r>
    </w:p>
    <w:p w14:paraId="4529D536" w14:textId="76E7CB0A" w:rsidR="008816C1" w:rsidRPr="00D11FFD" w:rsidRDefault="00D11FFD" w:rsidP="00D11FFD">
      <w:pPr>
        <w:spacing w:line="360" w:lineRule="auto"/>
        <w:ind w:left="720"/>
        <w:rPr>
          <w:rFonts w:ascii="Arial" w:hAnsi="Arial" w:cs="Arial"/>
          <w:kern w:val="0"/>
          <w:sz w:val="24"/>
          <w:szCs w:val="24"/>
        </w:rPr>
      </w:pPr>
      <w:r w:rsidRPr="00D11FFD">
        <w:rPr>
          <w:rFonts w:ascii="Arial" w:hAnsi="Arial" w:cs="Arial"/>
          <w:kern w:val="0"/>
          <w:sz w:val="24"/>
          <w:szCs w:val="24"/>
        </w:rPr>
        <w:t>Galway</w:t>
      </w:r>
      <w:r w:rsidR="008816C1" w:rsidRPr="00D11FFD">
        <w:rPr>
          <w:rFonts w:ascii="Arial" w:hAnsi="Arial" w:cs="Arial"/>
          <w:kern w:val="0"/>
          <w:sz w:val="24"/>
          <w:szCs w:val="24"/>
        </w:rPr>
        <w:t xml:space="preserve"> </w:t>
      </w:r>
      <w:r w:rsidR="00183AA6">
        <w:rPr>
          <w:rFonts w:ascii="Arial" w:hAnsi="Arial" w:cs="Arial"/>
          <w:kern w:val="0"/>
          <w:sz w:val="24"/>
          <w:szCs w:val="24"/>
        </w:rPr>
        <w:t>City</w:t>
      </w:r>
      <w:r w:rsidR="008816C1" w:rsidRPr="00D11FFD">
        <w:rPr>
          <w:rFonts w:ascii="Arial" w:hAnsi="Arial" w:cs="Arial"/>
          <w:kern w:val="0"/>
          <w:sz w:val="24"/>
          <w:szCs w:val="24"/>
        </w:rPr>
        <w:t xml:space="preserve"> Council have supported your work and recognised your</w:t>
      </w:r>
      <w:r w:rsidRPr="00D11FFD">
        <w:rPr>
          <w:rFonts w:ascii="Arial" w:hAnsi="Arial" w:cs="Arial"/>
          <w:kern w:val="0"/>
          <w:sz w:val="24"/>
          <w:szCs w:val="24"/>
        </w:rPr>
        <w:t xml:space="preserve"> </w:t>
      </w:r>
      <w:r w:rsidR="008816C1" w:rsidRPr="00D11FFD">
        <w:rPr>
          <w:rFonts w:ascii="Arial" w:hAnsi="Arial" w:cs="Arial"/>
          <w:kern w:val="0"/>
          <w:sz w:val="24"/>
          <w:szCs w:val="24"/>
        </w:rPr>
        <w:t>excellence, and that you are part of a movement that values arts and creativity,</w:t>
      </w:r>
      <w:r w:rsidRPr="00D11FFD">
        <w:rPr>
          <w:rFonts w:ascii="Arial" w:hAnsi="Arial" w:cs="Arial"/>
          <w:kern w:val="0"/>
          <w:sz w:val="24"/>
          <w:szCs w:val="24"/>
        </w:rPr>
        <w:t xml:space="preserve"> </w:t>
      </w:r>
      <w:r w:rsidR="008816C1" w:rsidRPr="00D11FFD">
        <w:rPr>
          <w:rFonts w:ascii="Arial" w:hAnsi="Arial" w:cs="Arial"/>
          <w:kern w:val="0"/>
          <w:sz w:val="24"/>
          <w:szCs w:val="24"/>
        </w:rPr>
        <w:t>cares for its community and encourages interest, ownership and engagement in</w:t>
      </w:r>
      <w:r w:rsidRPr="00D11FFD">
        <w:rPr>
          <w:rFonts w:ascii="Arial" w:hAnsi="Arial" w:cs="Arial"/>
          <w:kern w:val="0"/>
          <w:sz w:val="24"/>
          <w:szCs w:val="24"/>
        </w:rPr>
        <w:t xml:space="preserve"> </w:t>
      </w:r>
      <w:r w:rsidR="008816C1" w:rsidRPr="00D11FFD">
        <w:rPr>
          <w:rFonts w:ascii="Arial" w:hAnsi="Arial" w:cs="Arial"/>
          <w:kern w:val="0"/>
          <w:sz w:val="24"/>
          <w:szCs w:val="24"/>
        </w:rPr>
        <w:t>culture.</w:t>
      </w:r>
    </w:p>
    <w:p w14:paraId="2845C7EE" w14:textId="720A628D" w:rsidR="008816C1" w:rsidRPr="00D11FFD" w:rsidRDefault="008816C1" w:rsidP="00D11FFD">
      <w:pPr>
        <w:spacing w:line="360" w:lineRule="auto"/>
        <w:ind w:left="720"/>
        <w:rPr>
          <w:rFonts w:ascii="Arial" w:hAnsi="Arial" w:cs="Arial"/>
          <w:kern w:val="0"/>
          <w:sz w:val="24"/>
          <w:szCs w:val="24"/>
        </w:rPr>
      </w:pPr>
      <w:r w:rsidRPr="00D11FFD">
        <w:rPr>
          <w:rFonts w:ascii="Arial" w:hAnsi="Arial" w:cs="Arial"/>
          <w:kern w:val="0"/>
          <w:sz w:val="24"/>
          <w:szCs w:val="24"/>
        </w:rPr>
        <w:t>Acknowledgement supports us by showing the breadth of artistic and cultural</w:t>
      </w:r>
      <w:r w:rsidR="00D11FFD" w:rsidRPr="00D11FFD">
        <w:rPr>
          <w:rFonts w:ascii="Arial" w:hAnsi="Arial" w:cs="Arial"/>
          <w:kern w:val="0"/>
          <w:sz w:val="24"/>
          <w:szCs w:val="24"/>
        </w:rPr>
        <w:t xml:space="preserve"> </w:t>
      </w:r>
      <w:r w:rsidRPr="00D11FFD">
        <w:rPr>
          <w:rFonts w:ascii="Arial" w:hAnsi="Arial" w:cs="Arial"/>
          <w:kern w:val="0"/>
          <w:sz w:val="24"/>
          <w:szCs w:val="24"/>
        </w:rPr>
        <w:t xml:space="preserve">projects being undertaken across </w:t>
      </w:r>
      <w:r w:rsidR="00D11FFD" w:rsidRPr="00D11FFD">
        <w:rPr>
          <w:rFonts w:ascii="Arial" w:hAnsi="Arial" w:cs="Arial"/>
          <w:kern w:val="0"/>
          <w:sz w:val="24"/>
          <w:szCs w:val="24"/>
        </w:rPr>
        <w:t>Galway</w:t>
      </w:r>
      <w:r w:rsidRPr="00D11FFD">
        <w:rPr>
          <w:rFonts w:ascii="Arial" w:hAnsi="Arial" w:cs="Arial"/>
          <w:kern w:val="0"/>
          <w:sz w:val="24"/>
          <w:szCs w:val="24"/>
        </w:rPr>
        <w:t xml:space="preserve"> each year.</w:t>
      </w:r>
    </w:p>
    <w:p w14:paraId="3EE7B768" w14:textId="58663163" w:rsidR="008816C1" w:rsidRPr="00D11FFD" w:rsidRDefault="008816C1" w:rsidP="00D11FFD">
      <w:pPr>
        <w:spacing w:line="360" w:lineRule="auto"/>
        <w:ind w:left="720"/>
        <w:rPr>
          <w:rFonts w:ascii="Arial" w:hAnsi="Arial" w:cs="Arial"/>
          <w:kern w:val="0"/>
          <w:sz w:val="24"/>
          <w:szCs w:val="24"/>
        </w:rPr>
      </w:pPr>
      <w:r w:rsidRPr="00D11FFD">
        <w:rPr>
          <w:rFonts w:ascii="Arial" w:hAnsi="Arial" w:cs="Arial"/>
          <w:kern w:val="0"/>
          <w:sz w:val="24"/>
          <w:szCs w:val="24"/>
        </w:rPr>
        <w:t>Acknowledgement means that we can highlight and promote your work, further</w:t>
      </w:r>
      <w:r w:rsidR="00D11FFD" w:rsidRPr="00D11FFD">
        <w:rPr>
          <w:rFonts w:ascii="Arial" w:hAnsi="Arial" w:cs="Arial"/>
          <w:kern w:val="0"/>
          <w:sz w:val="24"/>
          <w:szCs w:val="24"/>
        </w:rPr>
        <w:t xml:space="preserve"> </w:t>
      </w:r>
      <w:r w:rsidRPr="00D11FFD">
        <w:rPr>
          <w:rFonts w:ascii="Arial" w:hAnsi="Arial" w:cs="Arial"/>
          <w:kern w:val="0"/>
          <w:sz w:val="24"/>
          <w:szCs w:val="24"/>
        </w:rPr>
        <w:t>increase cultural awareness, build the sector and strengthen our case for future</w:t>
      </w:r>
      <w:r w:rsidR="00D11FFD" w:rsidRPr="00D11FFD">
        <w:rPr>
          <w:rFonts w:ascii="Arial" w:hAnsi="Arial" w:cs="Arial"/>
          <w:kern w:val="0"/>
          <w:sz w:val="24"/>
          <w:szCs w:val="24"/>
        </w:rPr>
        <w:t xml:space="preserve"> </w:t>
      </w:r>
      <w:r w:rsidRPr="00D11FFD">
        <w:rPr>
          <w:rFonts w:ascii="Arial" w:hAnsi="Arial" w:cs="Arial"/>
          <w:kern w:val="0"/>
          <w:sz w:val="24"/>
          <w:szCs w:val="24"/>
        </w:rPr>
        <w:t>funding.</w:t>
      </w:r>
    </w:p>
    <w:p w14:paraId="7A121005" w14:textId="1D7CD1F4" w:rsidR="008816C1" w:rsidRPr="00D11FFD" w:rsidRDefault="008816C1" w:rsidP="00D11FFD">
      <w:pPr>
        <w:spacing w:line="360" w:lineRule="auto"/>
        <w:ind w:left="720"/>
        <w:rPr>
          <w:rFonts w:ascii="Arial" w:hAnsi="Arial" w:cs="Arial"/>
          <w:kern w:val="0"/>
          <w:sz w:val="24"/>
          <w:szCs w:val="24"/>
        </w:rPr>
      </w:pPr>
      <w:r w:rsidRPr="00D11FFD">
        <w:rPr>
          <w:rFonts w:ascii="Arial" w:hAnsi="Arial" w:cs="Arial"/>
          <w:kern w:val="0"/>
          <w:sz w:val="24"/>
          <w:szCs w:val="24"/>
        </w:rPr>
        <w:t>By acknowledging Creative Ireland, Department of Tourism, Culture, Arts,</w:t>
      </w:r>
      <w:r w:rsidR="00D11FFD" w:rsidRPr="00D11FFD">
        <w:rPr>
          <w:rFonts w:ascii="Arial" w:hAnsi="Arial" w:cs="Arial"/>
          <w:kern w:val="0"/>
          <w:sz w:val="24"/>
          <w:szCs w:val="24"/>
        </w:rPr>
        <w:t xml:space="preserve"> </w:t>
      </w:r>
      <w:r w:rsidRPr="00D11FFD">
        <w:rPr>
          <w:rFonts w:ascii="Arial" w:hAnsi="Arial" w:cs="Arial"/>
          <w:kern w:val="0"/>
          <w:sz w:val="24"/>
          <w:szCs w:val="24"/>
        </w:rPr>
        <w:t xml:space="preserve">Gaeltacht, Sport and Media, and </w:t>
      </w:r>
      <w:r w:rsidR="00D11FFD" w:rsidRPr="00D11FFD">
        <w:rPr>
          <w:rFonts w:ascii="Arial" w:hAnsi="Arial" w:cs="Arial"/>
          <w:kern w:val="0"/>
          <w:sz w:val="24"/>
          <w:szCs w:val="24"/>
        </w:rPr>
        <w:t>Galway</w:t>
      </w:r>
      <w:r w:rsidRPr="00D11FFD">
        <w:rPr>
          <w:rFonts w:ascii="Arial" w:hAnsi="Arial" w:cs="Arial"/>
          <w:kern w:val="0"/>
          <w:sz w:val="24"/>
          <w:szCs w:val="24"/>
        </w:rPr>
        <w:t xml:space="preserve"> City Council funding, you are</w:t>
      </w:r>
      <w:r w:rsidR="00D11FFD" w:rsidRPr="00D11FFD">
        <w:rPr>
          <w:rFonts w:ascii="Arial" w:hAnsi="Arial" w:cs="Arial"/>
          <w:kern w:val="0"/>
          <w:sz w:val="24"/>
          <w:szCs w:val="24"/>
        </w:rPr>
        <w:t xml:space="preserve"> </w:t>
      </w:r>
      <w:r w:rsidRPr="00D11FFD">
        <w:rPr>
          <w:rFonts w:ascii="Arial" w:hAnsi="Arial" w:cs="Arial"/>
          <w:kern w:val="0"/>
          <w:sz w:val="24"/>
          <w:szCs w:val="24"/>
        </w:rPr>
        <w:t>helping to improve public understanding of how we all work together to develop</w:t>
      </w:r>
      <w:r w:rsidR="00D11FFD" w:rsidRPr="00D11FFD">
        <w:rPr>
          <w:rFonts w:ascii="Arial" w:hAnsi="Arial" w:cs="Arial"/>
          <w:kern w:val="0"/>
          <w:sz w:val="24"/>
          <w:szCs w:val="24"/>
        </w:rPr>
        <w:t xml:space="preserve"> </w:t>
      </w:r>
      <w:r w:rsidRPr="00D11FFD">
        <w:rPr>
          <w:rFonts w:ascii="Arial" w:hAnsi="Arial" w:cs="Arial"/>
          <w:kern w:val="0"/>
          <w:sz w:val="24"/>
          <w:szCs w:val="24"/>
        </w:rPr>
        <w:t xml:space="preserve">high quality artistic projects and build capacity of </w:t>
      </w:r>
      <w:r w:rsidR="00D11FFD" w:rsidRPr="00D11FFD">
        <w:rPr>
          <w:rFonts w:ascii="Arial" w:hAnsi="Arial" w:cs="Arial"/>
          <w:kern w:val="0"/>
          <w:sz w:val="24"/>
          <w:szCs w:val="24"/>
        </w:rPr>
        <w:t>Galway</w:t>
      </w:r>
      <w:r w:rsidRPr="00D11FFD">
        <w:rPr>
          <w:rFonts w:ascii="Arial" w:hAnsi="Arial" w:cs="Arial"/>
          <w:kern w:val="0"/>
          <w:sz w:val="24"/>
          <w:szCs w:val="24"/>
        </w:rPr>
        <w:t>’s creative sector.</w:t>
      </w:r>
    </w:p>
    <w:p w14:paraId="0A8404BE" w14:textId="56FACB89" w:rsidR="002D6554" w:rsidRDefault="002D6554">
      <w:pPr>
        <w:rPr>
          <w:rFonts w:ascii="Arial" w:hAnsi="Arial" w:cs="Arial"/>
          <w:kern w:val="0"/>
          <w:sz w:val="24"/>
          <w:szCs w:val="24"/>
        </w:rPr>
      </w:pPr>
      <w:r>
        <w:rPr>
          <w:rFonts w:ascii="Arial" w:hAnsi="Arial" w:cs="Arial"/>
          <w:kern w:val="0"/>
          <w:sz w:val="24"/>
          <w:szCs w:val="24"/>
        </w:rPr>
        <w:br w:type="page"/>
      </w:r>
    </w:p>
    <w:p w14:paraId="21FD92F1" w14:textId="05B6AE71" w:rsidR="008816C1" w:rsidRPr="00D11FFD" w:rsidRDefault="008816C1" w:rsidP="00D11FFD">
      <w:pPr>
        <w:spacing w:line="360" w:lineRule="auto"/>
        <w:rPr>
          <w:rFonts w:ascii="Arial" w:hAnsi="Arial" w:cs="Arial"/>
          <w:b/>
          <w:bCs/>
          <w:kern w:val="0"/>
          <w:sz w:val="24"/>
          <w:szCs w:val="24"/>
        </w:rPr>
      </w:pPr>
      <w:r w:rsidRPr="00D11FFD">
        <w:rPr>
          <w:rFonts w:ascii="Arial" w:hAnsi="Arial" w:cs="Arial"/>
          <w:b/>
          <w:bCs/>
          <w:kern w:val="0"/>
          <w:sz w:val="24"/>
          <w:szCs w:val="24"/>
        </w:rPr>
        <w:lastRenderedPageBreak/>
        <w:t>Appendix 3. Processing of Personal Data</w:t>
      </w:r>
    </w:p>
    <w:p w14:paraId="043EE433" w14:textId="5C282328" w:rsidR="00183AA6" w:rsidRPr="00183AA6" w:rsidRDefault="008816C1" w:rsidP="00183AA6">
      <w:pPr>
        <w:pStyle w:val="ListParagraph"/>
        <w:numPr>
          <w:ilvl w:val="0"/>
          <w:numId w:val="10"/>
        </w:numPr>
        <w:spacing w:line="360" w:lineRule="auto"/>
        <w:rPr>
          <w:rFonts w:ascii="Arial" w:hAnsi="Arial" w:cs="Arial"/>
          <w:kern w:val="0"/>
          <w:sz w:val="24"/>
          <w:szCs w:val="24"/>
        </w:rPr>
      </w:pPr>
      <w:r w:rsidRPr="00183AA6">
        <w:rPr>
          <w:rFonts w:ascii="Arial" w:hAnsi="Arial" w:cs="Arial"/>
          <w:kern w:val="0"/>
          <w:sz w:val="24"/>
          <w:szCs w:val="24"/>
        </w:rPr>
        <w:t>Freedom of Information</w:t>
      </w:r>
      <w:r w:rsidR="00D11FFD" w:rsidRPr="00183AA6">
        <w:rPr>
          <w:rFonts w:ascii="Arial" w:hAnsi="Arial" w:cs="Arial"/>
          <w:kern w:val="0"/>
          <w:sz w:val="24"/>
          <w:szCs w:val="24"/>
        </w:rPr>
        <w:t xml:space="preserve"> </w:t>
      </w:r>
    </w:p>
    <w:p w14:paraId="2228F493" w14:textId="468F5865" w:rsidR="008816C1" w:rsidRPr="00183AA6" w:rsidRDefault="00D11FFD" w:rsidP="00183AA6">
      <w:pPr>
        <w:spacing w:line="360" w:lineRule="auto"/>
        <w:ind w:left="720"/>
        <w:rPr>
          <w:rFonts w:ascii="Arial" w:hAnsi="Arial" w:cs="Arial"/>
          <w:kern w:val="0"/>
          <w:sz w:val="24"/>
          <w:szCs w:val="24"/>
        </w:rPr>
      </w:pPr>
      <w:r w:rsidRPr="00183AA6">
        <w:rPr>
          <w:rFonts w:ascii="Arial" w:hAnsi="Arial" w:cs="Arial"/>
          <w:kern w:val="0"/>
          <w:sz w:val="24"/>
          <w:szCs w:val="24"/>
        </w:rPr>
        <w:t>Galway</w:t>
      </w:r>
      <w:r w:rsidR="008816C1" w:rsidRPr="00183AA6">
        <w:rPr>
          <w:rFonts w:ascii="Arial" w:hAnsi="Arial" w:cs="Arial"/>
          <w:kern w:val="0"/>
          <w:sz w:val="24"/>
          <w:szCs w:val="24"/>
        </w:rPr>
        <w:t xml:space="preserve"> City Council is covered by Freedom of Information Act 2014, which</w:t>
      </w:r>
      <w:r w:rsidRPr="00183AA6">
        <w:rPr>
          <w:rFonts w:ascii="Arial" w:hAnsi="Arial" w:cs="Arial"/>
          <w:kern w:val="0"/>
          <w:sz w:val="24"/>
          <w:szCs w:val="24"/>
        </w:rPr>
        <w:t xml:space="preserve"> </w:t>
      </w:r>
      <w:r w:rsidR="008816C1" w:rsidRPr="00183AA6">
        <w:rPr>
          <w:rFonts w:ascii="Arial" w:hAnsi="Arial" w:cs="Arial"/>
          <w:kern w:val="0"/>
          <w:sz w:val="24"/>
          <w:szCs w:val="24"/>
        </w:rPr>
        <w:t>provides members of the public with the rights to access information held by public bodies to</w:t>
      </w:r>
      <w:r w:rsidRPr="00183AA6">
        <w:rPr>
          <w:rFonts w:ascii="Arial" w:hAnsi="Arial" w:cs="Arial"/>
          <w:kern w:val="0"/>
          <w:sz w:val="24"/>
          <w:szCs w:val="24"/>
        </w:rPr>
        <w:t xml:space="preserve"> </w:t>
      </w:r>
      <w:r w:rsidR="008816C1" w:rsidRPr="00183AA6">
        <w:rPr>
          <w:rFonts w:ascii="Arial" w:hAnsi="Arial" w:cs="Arial"/>
          <w:kern w:val="0"/>
          <w:sz w:val="24"/>
          <w:szCs w:val="24"/>
        </w:rPr>
        <w:t>the greatest extent possible, consistent with the public interest and right to privacy. This</w:t>
      </w:r>
      <w:r w:rsidRPr="00183AA6">
        <w:rPr>
          <w:rFonts w:ascii="Arial" w:hAnsi="Arial" w:cs="Arial"/>
          <w:kern w:val="0"/>
          <w:sz w:val="24"/>
          <w:szCs w:val="24"/>
        </w:rPr>
        <w:t xml:space="preserve"> </w:t>
      </w:r>
      <w:r w:rsidR="008816C1" w:rsidRPr="00183AA6">
        <w:rPr>
          <w:rFonts w:ascii="Arial" w:hAnsi="Arial" w:cs="Arial"/>
          <w:kern w:val="0"/>
          <w:sz w:val="24"/>
          <w:szCs w:val="24"/>
        </w:rPr>
        <w:t>means that details contained in applications and supporting documents may, on request, be</w:t>
      </w:r>
      <w:r w:rsidRPr="00183AA6">
        <w:rPr>
          <w:rFonts w:ascii="Arial" w:hAnsi="Arial" w:cs="Arial"/>
          <w:kern w:val="0"/>
          <w:sz w:val="24"/>
          <w:szCs w:val="24"/>
        </w:rPr>
        <w:t xml:space="preserve"> </w:t>
      </w:r>
      <w:r w:rsidR="008816C1" w:rsidRPr="00183AA6">
        <w:rPr>
          <w:rFonts w:ascii="Arial" w:hAnsi="Arial" w:cs="Arial"/>
          <w:kern w:val="0"/>
          <w:sz w:val="24"/>
          <w:szCs w:val="24"/>
        </w:rPr>
        <w:t>released to third parties.</w:t>
      </w:r>
    </w:p>
    <w:p w14:paraId="5955803E" w14:textId="77777777" w:rsidR="00183AA6" w:rsidRDefault="008816C1" w:rsidP="00D11FFD">
      <w:pPr>
        <w:spacing w:line="360" w:lineRule="auto"/>
        <w:rPr>
          <w:rFonts w:ascii="Arial" w:hAnsi="Arial" w:cs="Arial"/>
          <w:kern w:val="0"/>
          <w:sz w:val="24"/>
          <w:szCs w:val="24"/>
        </w:rPr>
      </w:pPr>
      <w:r w:rsidRPr="00D11FFD">
        <w:rPr>
          <w:rFonts w:ascii="Arial" w:hAnsi="Arial" w:cs="Arial"/>
          <w:kern w:val="0"/>
          <w:sz w:val="24"/>
          <w:szCs w:val="24"/>
        </w:rPr>
        <w:t>2. Data Protection Statement</w:t>
      </w:r>
    </w:p>
    <w:p w14:paraId="598E15BC" w14:textId="6FACDC83" w:rsidR="008816C1" w:rsidRPr="00D11FFD" w:rsidRDefault="008816C1" w:rsidP="00183AA6">
      <w:pPr>
        <w:spacing w:line="360" w:lineRule="auto"/>
        <w:ind w:left="720"/>
        <w:rPr>
          <w:rFonts w:ascii="Arial" w:hAnsi="Arial" w:cs="Arial"/>
          <w:kern w:val="0"/>
          <w:sz w:val="24"/>
          <w:szCs w:val="24"/>
        </w:rPr>
      </w:pPr>
      <w:r w:rsidRPr="00D11FFD">
        <w:rPr>
          <w:rFonts w:ascii="Arial" w:hAnsi="Arial" w:cs="Arial"/>
          <w:kern w:val="0"/>
          <w:sz w:val="24"/>
          <w:szCs w:val="24"/>
        </w:rPr>
        <w:t>Any personal information you give us will be processed, stored and managed in strict</w:t>
      </w:r>
      <w:r w:rsidR="00183AA6">
        <w:rPr>
          <w:rFonts w:ascii="Arial" w:hAnsi="Arial" w:cs="Arial"/>
          <w:kern w:val="0"/>
          <w:sz w:val="24"/>
          <w:szCs w:val="24"/>
        </w:rPr>
        <w:t xml:space="preserve"> </w:t>
      </w:r>
      <w:r w:rsidRPr="00D11FFD">
        <w:rPr>
          <w:rFonts w:ascii="Arial" w:hAnsi="Arial" w:cs="Arial"/>
          <w:kern w:val="0"/>
          <w:sz w:val="24"/>
          <w:szCs w:val="24"/>
        </w:rPr>
        <w:t>accordance with General Data Protection Regulations.</w:t>
      </w:r>
      <w:r w:rsidR="00183AA6">
        <w:rPr>
          <w:rFonts w:ascii="Arial" w:hAnsi="Arial" w:cs="Arial"/>
          <w:kern w:val="0"/>
          <w:sz w:val="24"/>
          <w:szCs w:val="24"/>
        </w:rPr>
        <w:t xml:space="preserve">  </w:t>
      </w:r>
      <w:r w:rsidRPr="00D11FFD">
        <w:rPr>
          <w:rFonts w:ascii="Arial" w:hAnsi="Arial" w:cs="Arial"/>
          <w:kern w:val="0"/>
          <w:sz w:val="24"/>
          <w:szCs w:val="24"/>
        </w:rPr>
        <w:t xml:space="preserve">The purpose for processing your data is to process your application for a </w:t>
      </w:r>
      <w:r w:rsidR="00D11FFD" w:rsidRPr="00D11FFD">
        <w:rPr>
          <w:rFonts w:ascii="Arial" w:hAnsi="Arial" w:cs="Arial"/>
          <w:kern w:val="0"/>
          <w:sz w:val="24"/>
          <w:szCs w:val="24"/>
        </w:rPr>
        <w:t>Galway</w:t>
      </w:r>
      <w:r w:rsidRPr="00D11FFD">
        <w:rPr>
          <w:rFonts w:ascii="Arial" w:hAnsi="Arial" w:cs="Arial"/>
          <w:kern w:val="0"/>
          <w:sz w:val="24"/>
          <w:szCs w:val="24"/>
        </w:rPr>
        <w:t xml:space="preserve"> </w:t>
      </w:r>
      <w:r w:rsidR="00183AA6">
        <w:rPr>
          <w:rFonts w:ascii="Arial" w:hAnsi="Arial" w:cs="Arial"/>
          <w:kern w:val="0"/>
          <w:sz w:val="24"/>
          <w:szCs w:val="24"/>
        </w:rPr>
        <w:t xml:space="preserve">City Creative </w:t>
      </w:r>
      <w:r w:rsidR="000014C3">
        <w:rPr>
          <w:rFonts w:ascii="Arial" w:hAnsi="Arial" w:cs="Arial"/>
          <w:kern w:val="0"/>
          <w:sz w:val="24"/>
          <w:szCs w:val="24"/>
        </w:rPr>
        <w:t>Communities</w:t>
      </w:r>
      <w:r w:rsidR="00183AA6">
        <w:rPr>
          <w:rFonts w:ascii="Arial" w:hAnsi="Arial" w:cs="Arial"/>
          <w:kern w:val="0"/>
          <w:sz w:val="24"/>
          <w:szCs w:val="24"/>
        </w:rPr>
        <w:t xml:space="preserve"> </w:t>
      </w:r>
      <w:r w:rsidRPr="00D11FFD">
        <w:rPr>
          <w:rFonts w:ascii="Arial" w:hAnsi="Arial" w:cs="Arial"/>
          <w:kern w:val="0"/>
          <w:sz w:val="24"/>
          <w:szCs w:val="24"/>
        </w:rPr>
        <w:t>Grants 2023, in line with the criteria of this award. The information you provide</w:t>
      </w:r>
      <w:r w:rsidR="00183AA6">
        <w:rPr>
          <w:rFonts w:ascii="Arial" w:hAnsi="Arial" w:cs="Arial"/>
          <w:kern w:val="0"/>
          <w:sz w:val="24"/>
          <w:szCs w:val="24"/>
        </w:rPr>
        <w:t xml:space="preserve"> </w:t>
      </w:r>
      <w:r w:rsidRPr="00D11FFD">
        <w:rPr>
          <w:rFonts w:ascii="Arial" w:hAnsi="Arial" w:cs="Arial"/>
          <w:kern w:val="0"/>
          <w:sz w:val="24"/>
          <w:szCs w:val="24"/>
        </w:rPr>
        <w:t>will be assessed by an Assessment Panel. Your information will be retained in accordance with</w:t>
      </w:r>
      <w:r w:rsidR="00183AA6">
        <w:rPr>
          <w:rFonts w:ascii="Arial" w:hAnsi="Arial" w:cs="Arial"/>
          <w:kern w:val="0"/>
          <w:sz w:val="24"/>
          <w:szCs w:val="24"/>
        </w:rPr>
        <w:t xml:space="preserve"> </w:t>
      </w:r>
      <w:r w:rsidR="00D11FFD" w:rsidRPr="00D11FFD">
        <w:rPr>
          <w:rFonts w:ascii="Arial" w:hAnsi="Arial" w:cs="Arial"/>
          <w:kern w:val="0"/>
          <w:sz w:val="24"/>
          <w:szCs w:val="24"/>
        </w:rPr>
        <w:t>Galway</w:t>
      </w:r>
      <w:r w:rsidRPr="00D11FFD">
        <w:rPr>
          <w:rFonts w:ascii="Arial" w:hAnsi="Arial" w:cs="Arial"/>
          <w:kern w:val="0"/>
          <w:sz w:val="24"/>
          <w:szCs w:val="24"/>
        </w:rPr>
        <w:t xml:space="preserve"> City and Council’s General Data Protection Policy and </w:t>
      </w:r>
      <w:r w:rsidR="00D11FFD" w:rsidRPr="00D11FFD">
        <w:rPr>
          <w:rFonts w:ascii="Arial" w:hAnsi="Arial" w:cs="Arial"/>
          <w:kern w:val="0"/>
          <w:sz w:val="24"/>
          <w:szCs w:val="24"/>
        </w:rPr>
        <w:t>Galway</w:t>
      </w:r>
      <w:r w:rsidRPr="00D11FFD">
        <w:rPr>
          <w:rFonts w:ascii="Arial" w:hAnsi="Arial" w:cs="Arial"/>
          <w:kern w:val="0"/>
          <w:sz w:val="24"/>
          <w:szCs w:val="24"/>
        </w:rPr>
        <w:t xml:space="preserve"> </w:t>
      </w:r>
      <w:r w:rsidR="00183AA6">
        <w:rPr>
          <w:rFonts w:ascii="Arial" w:hAnsi="Arial" w:cs="Arial"/>
          <w:kern w:val="0"/>
          <w:sz w:val="24"/>
          <w:szCs w:val="24"/>
        </w:rPr>
        <w:t xml:space="preserve">City </w:t>
      </w:r>
      <w:r w:rsidRPr="00D11FFD">
        <w:rPr>
          <w:rFonts w:ascii="Arial" w:hAnsi="Arial" w:cs="Arial"/>
          <w:kern w:val="0"/>
          <w:sz w:val="24"/>
          <w:szCs w:val="24"/>
        </w:rPr>
        <w:t>Council’s implementation of the National Retention Policy. If you do not furnish the personal</w:t>
      </w:r>
      <w:r w:rsidR="00183AA6">
        <w:rPr>
          <w:rFonts w:ascii="Arial" w:hAnsi="Arial" w:cs="Arial"/>
          <w:kern w:val="0"/>
          <w:sz w:val="24"/>
          <w:szCs w:val="24"/>
        </w:rPr>
        <w:t xml:space="preserve"> </w:t>
      </w:r>
      <w:r w:rsidRPr="00D11FFD">
        <w:rPr>
          <w:rFonts w:ascii="Arial" w:hAnsi="Arial" w:cs="Arial"/>
          <w:kern w:val="0"/>
          <w:sz w:val="24"/>
          <w:szCs w:val="24"/>
        </w:rPr>
        <w:t xml:space="preserve">data requested, </w:t>
      </w:r>
      <w:r w:rsidR="00D11FFD" w:rsidRPr="00D11FFD">
        <w:rPr>
          <w:rFonts w:ascii="Arial" w:hAnsi="Arial" w:cs="Arial"/>
          <w:kern w:val="0"/>
          <w:sz w:val="24"/>
          <w:szCs w:val="24"/>
        </w:rPr>
        <w:t>Galway</w:t>
      </w:r>
      <w:r w:rsidRPr="00D11FFD">
        <w:rPr>
          <w:rFonts w:ascii="Arial" w:hAnsi="Arial" w:cs="Arial"/>
          <w:kern w:val="0"/>
          <w:sz w:val="24"/>
          <w:szCs w:val="24"/>
        </w:rPr>
        <w:t xml:space="preserve"> </w:t>
      </w:r>
      <w:r w:rsidR="00183AA6">
        <w:rPr>
          <w:rFonts w:ascii="Arial" w:hAnsi="Arial" w:cs="Arial"/>
          <w:kern w:val="0"/>
          <w:sz w:val="24"/>
          <w:szCs w:val="24"/>
        </w:rPr>
        <w:t>City</w:t>
      </w:r>
      <w:r w:rsidRPr="00D11FFD">
        <w:rPr>
          <w:rFonts w:ascii="Arial" w:hAnsi="Arial" w:cs="Arial"/>
          <w:kern w:val="0"/>
          <w:sz w:val="24"/>
          <w:szCs w:val="24"/>
        </w:rPr>
        <w:t xml:space="preserve"> Council will not be able to process your application.</w:t>
      </w:r>
    </w:p>
    <w:p w14:paraId="6FFB463F" w14:textId="3BB1EE83"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You have the following rights, in certain circumstances and subject to applicable exemptions,</w:t>
      </w:r>
      <w:r w:rsidR="00183AA6">
        <w:rPr>
          <w:rFonts w:ascii="Arial" w:hAnsi="Arial" w:cs="Arial"/>
          <w:kern w:val="0"/>
          <w:sz w:val="24"/>
          <w:szCs w:val="24"/>
        </w:rPr>
        <w:t xml:space="preserve"> </w:t>
      </w:r>
      <w:r w:rsidRPr="00D11FFD">
        <w:rPr>
          <w:rFonts w:ascii="Arial" w:hAnsi="Arial" w:cs="Arial"/>
          <w:kern w:val="0"/>
          <w:sz w:val="24"/>
          <w:szCs w:val="24"/>
        </w:rPr>
        <w:t>in relation to your personal data:</w:t>
      </w:r>
    </w:p>
    <w:p w14:paraId="70068653" w14:textId="1BCAD0F2" w:rsidR="008816C1" w:rsidRPr="00183AA6" w:rsidRDefault="008816C1" w:rsidP="00183AA6">
      <w:pPr>
        <w:pStyle w:val="ListParagraph"/>
        <w:numPr>
          <w:ilvl w:val="1"/>
          <w:numId w:val="11"/>
        </w:numPr>
        <w:spacing w:line="360" w:lineRule="auto"/>
        <w:rPr>
          <w:rFonts w:ascii="Arial" w:hAnsi="Arial" w:cs="Arial"/>
          <w:kern w:val="0"/>
          <w:sz w:val="24"/>
          <w:szCs w:val="24"/>
        </w:rPr>
      </w:pPr>
      <w:r w:rsidRPr="00183AA6">
        <w:rPr>
          <w:rFonts w:ascii="Arial" w:hAnsi="Arial" w:cs="Arial"/>
          <w:kern w:val="0"/>
          <w:sz w:val="24"/>
          <w:szCs w:val="24"/>
        </w:rPr>
        <w:t>the right to access the personal data that we hold about you, together with other</w:t>
      </w:r>
      <w:r w:rsidR="00183AA6" w:rsidRPr="00183AA6">
        <w:rPr>
          <w:rFonts w:ascii="Arial" w:hAnsi="Arial" w:cs="Arial"/>
          <w:kern w:val="0"/>
          <w:sz w:val="24"/>
          <w:szCs w:val="24"/>
        </w:rPr>
        <w:t xml:space="preserve"> </w:t>
      </w:r>
      <w:r w:rsidRPr="00183AA6">
        <w:rPr>
          <w:rFonts w:ascii="Arial" w:hAnsi="Arial" w:cs="Arial"/>
          <w:kern w:val="0"/>
          <w:sz w:val="24"/>
          <w:szCs w:val="24"/>
        </w:rPr>
        <w:t>information about our processing of that personal data</w:t>
      </w:r>
    </w:p>
    <w:p w14:paraId="774ADA27" w14:textId="7F8D8B4A" w:rsidR="008816C1" w:rsidRPr="00183AA6" w:rsidRDefault="008816C1" w:rsidP="00183AA6">
      <w:pPr>
        <w:pStyle w:val="ListParagraph"/>
        <w:numPr>
          <w:ilvl w:val="1"/>
          <w:numId w:val="11"/>
        </w:numPr>
        <w:spacing w:line="360" w:lineRule="auto"/>
        <w:rPr>
          <w:rFonts w:ascii="Arial" w:hAnsi="Arial" w:cs="Arial"/>
          <w:kern w:val="0"/>
          <w:sz w:val="24"/>
          <w:szCs w:val="24"/>
        </w:rPr>
      </w:pPr>
      <w:r w:rsidRPr="00183AA6">
        <w:rPr>
          <w:rFonts w:ascii="Arial" w:hAnsi="Arial" w:cs="Arial"/>
          <w:kern w:val="0"/>
          <w:sz w:val="24"/>
          <w:szCs w:val="24"/>
        </w:rPr>
        <w:t>the right to require us to rectify any inaccuracies in your personal data</w:t>
      </w:r>
    </w:p>
    <w:p w14:paraId="0DA00DE5" w14:textId="5EB1361F" w:rsidR="008816C1" w:rsidRPr="00183AA6" w:rsidRDefault="008816C1" w:rsidP="00183AA6">
      <w:pPr>
        <w:pStyle w:val="ListParagraph"/>
        <w:numPr>
          <w:ilvl w:val="1"/>
          <w:numId w:val="11"/>
        </w:numPr>
        <w:spacing w:line="360" w:lineRule="auto"/>
        <w:rPr>
          <w:rFonts w:ascii="Arial" w:hAnsi="Arial" w:cs="Arial"/>
          <w:kern w:val="0"/>
          <w:sz w:val="24"/>
          <w:szCs w:val="24"/>
        </w:rPr>
      </w:pPr>
      <w:r w:rsidRPr="00183AA6">
        <w:rPr>
          <w:rFonts w:ascii="Arial" w:hAnsi="Arial" w:cs="Arial"/>
          <w:kern w:val="0"/>
          <w:sz w:val="24"/>
          <w:szCs w:val="24"/>
        </w:rPr>
        <w:t>the right to require us to erasure your personal data</w:t>
      </w:r>
    </w:p>
    <w:p w14:paraId="06F90512" w14:textId="6FC3E608" w:rsidR="008816C1" w:rsidRPr="00183AA6" w:rsidRDefault="008816C1" w:rsidP="00183AA6">
      <w:pPr>
        <w:pStyle w:val="ListParagraph"/>
        <w:numPr>
          <w:ilvl w:val="1"/>
          <w:numId w:val="11"/>
        </w:numPr>
        <w:spacing w:line="360" w:lineRule="auto"/>
        <w:rPr>
          <w:rFonts w:ascii="Arial" w:hAnsi="Arial" w:cs="Arial"/>
          <w:kern w:val="0"/>
          <w:sz w:val="24"/>
          <w:szCs w:val="24"/>
        </w:rPr>
      </w:pPr>
      <w:r w:rsidRPr="00183AA6">
        <w:rPr>
          <w:rFonts w:ascii="Arial" w:hAnsi="Arial" w:cs="Arial"/>
          <w:kern w:val="0"/>
          <w:sz w:val="24"/>
          <w:szCs w:val="24"/>
        </w:rPr>
        <w:t>the right to request that we no longer process your personal data for particular</w:t>
      </w:r>
      <w:r w:rsidR="00183AA6" w:rsidRPr="00183AA6">
        <w:rPr>
          <w:rFonts w:ascii="Arial" w:hAnsi="Arial" w:cs="Arial"/>
          <w:kern w:val="0"/>
          <w:sz w:val="24"/>
          <w:szCs w:val="24"/>
        </w:rPr>
        <w:t xml:space="preserve"> </w:t>
      </w:r>
      <w:r w:rsidRPr="00183AA6">
        <w:rPr>
          <w:rFonts w:ascii="Arial" w:hAnsi="Arial" w:cs="Arial"/>
          <w:kern w:val="0"/>
          <w:sz w:val="24"/>
          <w:szCs w:val="24"/>
        </w:rPr>
        <w:t>purposes</w:t>
      </w:r>
    </w:p>
    <w:p w14:paraId="1A4434C5" w14:textId="01C5F669" w:rsidR="008816C1" w:rsidRPr="00183AA6" w:rsidRDefault="008816C1" w:rsidP="00183AA6">
      <w:pPr>
        <w:pStyle w:val="ListParagraph"/>
        <w:numPr>
          <w:ilvl w:val="1"/>
          <w:numId w:val="11"/>
        </w:numPr>
        <w:spacing w:line="360" w:lineRule="auto"/>
        <w:rPr>
          <w:rFonts w:ascii="Arial" w:hAnsi="Arial" w:cs="Arial"/>
          <w:kern w:val="0"/>
          <w:sz w:val="24"/>
          <w:szCs w:val="24"/>
        </w:rPr>
      </w:pPr>
      <w:r w:rsidRPr="00183AA6">
        <w:rPr>
          <w:rFonts w:ascii="Arial" w:hAnsi="Arial" w:cs="Arial"/>
          <w:kern w:val="0"/>
          <w:sz w:val="24"/>
          <w:szCs w:val="24"/>
        </w:rPr>
        <w:t>the right to object to our use of your personal data or the way in which we process it</w:t>
      </w:r>
    </w:p>
    <w:p w14:paraId="45A92A01" w14:textId="77777777" w:rsidR="008816C1" w:rsidRPr="00183AA6" w:rsidRDefault="008816C1" w:rsidP="00183AA6">
      <w:pPr>
        <w:pStyle w:val="ListParagraph"/>
        <w:numPr>
          <w:ilvl w:val="1"/>
          <w:numId w:val="11"/>
        </w:numPr>
        <w:spacing w:line="360" w:lineRule="auto"/>
        <w:rPr>
          <w:rFonts w:ascii="Arial" w:hAnsi="Arial" w:cs="Arial"/>
          <w:kern w:val="0"/>
          <w:sz w:val="24"/>
          <w:szCs w:val="24"/>
        </w:rPr>
      </w:pPr>
      <w:r w:rsidRPr="00183AA6">
        <w:rPr>
          <w:rFonts w:ascii="Arial" w:hAnsi="Arial" w:cs="Arial"/>
          <w:kern w:val="0"/>
          <w:sz w:val="24"/>
          <w:szCs w:val="24"/>
        </w:rPr>
        <w:t>Please note that to help protect your privacy; we take steps to verify your identity before</w:t>
      </w:r>
    </w:p>
    <w:p w14:paraId="05BD4A4C" w14:textId="77777777" w:rsidR="008816C1" w:rsidRPr="00183AA6" w:rsidRDefault="008816C1" w:rsidP="00183AA6">
      <w:pPr>
        <w:pStyle w:val="ListParagraph"/>
        <w:numPr>
          <w:ilvl w:val="1"/>
          <w:numId w:val="11"/>
        </w:numPr>
        <w:spacing w:line="360" w:lineRule="auto"/>
        <w:rPr>
          <w:rFonts w:ascii="Arial" w:hAnsi="Arial" w:cs="Arial"/>
          <w:kern w:val="0"/>
          <w:sz w:val="24"/>
          <w:szCs w:val="24"/>
        </w:rPr>
      </w:pPr>
      <w:r w:rsidRPr="00183AA6">
        <w:rPr>
          <w:rFonts w:ascii="Arial" w:hAnsi="Arial" w:cs="Arial"/>
          <w:kern w:val="0"/>
          <w:sz w:val="24"/>
          <w:szCs w:val="24"/>
        </w:rPr>
        <w:t>granting access to personal data.</w:t>
      </w:r>
    </w:p>
    <w:p w14:paraId="7FCE97E4" w14:textId="0181D2E8"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lastRenderedPageBreak/>
        <w:t>If you would like to exercise any of these rights, please submit a request to our Data Protection</w:t>
      </w:r>
      <w:r w:rsidR="00183AA6">
        <w:rPr>
          <w:rFonts w:ascii="Arial" w:hAnsi="Arial" w:cs="Arial"/>
          <w:kern w:val="0"/>
          <w:sz w:val="24"/>
          <w:szCs w:val="24"/>
        </w:rPr>
        <w:t xml:space="preserve"> </w:t>
      </w:r>
      <w:r w:rsidRPr="00D11FFD">
        <w:rPr>
          <w:rFonts w:ascii="Arial" w:hAnsi="Arial" w:cs="Arial"/>
          <w:kern w:val="0"/>
          <w:sz w:val="24"/>
          <w:szCs w:val="24"/>
        </w:rPr>
        <w:t>Officer outlining the specific details of the request: Email:</w:t>
      </w:r>
      <w:r w:rsidR="00183AA6">
        <w:rPr>
          <w:rFonts w:ascii="Arial" w:hAnsi="Arial" w:cs="Arial"/>
          <w:kern w:val="0"/>
          <w:sz w:val="24"/>
          <w:szCs w:val="24"/>
        </w:rPr>
        <w:t xml:space="preserve"> dpo</w:t>
      </w:r>
      <w:r w:rsidRPr="00D11FFD">
        <w:rPr>
          <w:rFonts w:ascii="Arial" w:hAnsi="Arial" w:cs="Arial"/>
          <w:kern w:val="0"/>
          <w:sz w:val="24"/>
          <w:szCs w:val="24"/>
        </w:rPr>
        <w:t>@</w:t>
      </w:r>
      <w:r w:rsidR="00183AA6">
        <w:rPr>
          <w:rFonts w:ascii="Arial" w:hAnsi="Arial" w:cs="Arial"/>
          <w:kern w:val="0"/>
          <w:sz w:val="24"/>
          <w:szCs w:val="24"/>
        </w:rPr>
        <w:t>galwaycity</w:t>
      </w:r>
      <w:r w:rsidRPr="00D11FFD">
        <w:rPr>
          <w:rFonts w:ascii="Arial" w:hAnsi="Arial" w:cs="Arial"/>
          <w:kern w:val="0"/>
          <w:sz w:val="24"/>
          <w:szCs w:val="24"/>
        </w:rPr>
        <w:t>.ie</w:t>
      </w:r>
    </w:p>
    <w:p w14:paraId="68ACA90A" w14:textId="5BE905EA" w:rsidR="008816C1" w:rsidRDefault="008816C1" w:rsidP="00D11FFD">
      <w:pPr>
        <w:spacing w:line="360" w:lineRule="auto"/>
        <w:rPr>
          <w:rFonts w:ascii="Arial" w:hAnsi="Arial" w:cs="Arial"/>
          <w:kern w:val="0"/>
          <w:sz w:val="24"/>
          <w:szCs w:val="24"/>
        </w:rPr>
      </w:pPr>
      <w:r w:rsidRPr="00D11FFD">
        <w:rPr>
          <w:rFonts w:ascii="Arial" w:hAnsi="Arial" w:cs="Arial"/>
          <w:kern w:val="0"/>
          <w:sz w:val="24"/>
          <w:szCs w:val="24"/>
        </w:rPr>
        <w:t>All valid requests will be processed without undue delay and in any event within one month</w:t>
      </w:r>
      <w:r w:rsidR="00183AA6">
        <w:rPr>
          <w:rFonts w:ascii="Arial" w:hAnsi="Arial" w:cs="Arial"/>
          <w:kern w:val="0"/>
          <w:sz w:val="24"/>
          <w:szCs w:val="24"/>
        </w:rPr>
        <w:t xml:space="preserve"> </w:t>
      </w:r>
      <w:r w:rsidRPr="00D11FFD">
        <w:rPr>
          <w:rFonts w:ascii="Arial" w:hAnsi="Arial" w:cs="Arial"/>
          <w:kern w:val="0"/>
          <w:sz w:val="24"/>
          <w:szCs w:val="24"/>
        </w:rPr>
        <w:t>of receipt of the request. This period may be extended by up to two further months where</w:t>
      </w:r>
      <w:r w:rsidR="00183AA6">
        <w:rPr>
          <w:rFonts w:ascii="Arial" w:hAnsi="Arial" w:cs="Arial"/>
          <w:kern w:val="0"/>
          <w:sz w:val="24"/>
          <w:szCs w:val="24"/>
        </w:rPr>
        <w:t xml:space="preserve"> </w:t>
      </w:r>
      <w:r w:rsidRPr="00D11FFD">
        <w:rPr>
          <w:rFonts w:ascii="Arial" w:hAnsi="Arial" w:cs="Arial"/>
          <w:kern w:val="0"/>
          <w:sz w:val="24"/>
          <w:szCs w:val="24"/>
        </w:rPr>
        <w:t>necessary.</w:t>
      </w:r>
    </w:p>
    <w:p w14:paraId="1594C750" w14:textId="07AF11B9" w:rsidR="00183AA6" w:rsidRDefault="00183AA6" w:rsidP="00D11FFD">
      <w:pPr>
        <w:spacing w:line="360" w:lineRule="auto"/>
        <w:rPr>
          <w:rFonts w:ascii="Arial" w:hAnsi="Arial" w:cs="Arial"/>
          <w:kern w:val="0"/>
          <w:sz w:val="24"/>
          <w:szCs w:val="24"/>
        </w:rPr>
      </w:pPr>
    </w:p>
    <w:p w14:paraId="62478886" w14:textId="77777777" w:rsidR="00183AA6" w:rsidRPr="00D11FFD" w:rsidRDefault="00183AA6" w:rsidP="00D11FFD">
      <w:pPr>
        <w:spacing w:line="360" w:lineRule="auto"/>
        <w:rPr>
          <w:rFonts w:ascii="Arial" w:hAnsi="Arial" w:cs="Arial"/>
          <w:kern w:val="0"/>
          <w:sz w:val="24"/>
          <w:szCs w:val="24"/>
        </w:rPr>
      </w:pPr>
    </w:p>
    <w:p w14:paraId="762718F1" w14:textId="77777777" w:rsidR="002D6554" w:rsidRDefault="002D6554">
      <w:pPr>
        <w:rPr>
          <w:rFonts w:ascii="Arial" w:hAnsi="Arial" w:cs="Arial"/>
          <w:b/>
          <w:bCs/>
          <w:kern w:val="0"/>
          <w:sz w:val="24"/>
          <w:szCs w:val="24"/>
        </w:rPr>
      </w:pPr>
      <w:r>
        <w:rPr>
          <w:rFonts w:ascii="Arial" w:hAnsi="Arial" w:cs="Arial"/>
          <w:b/>
          <w:bCs/>
          <w:kern w:val="0"/>
          <w:sz w:val="24"/>
          <w:szCs w:val="24"/>
        </w:rPr>
        <w:br w:type="page"/>
      </w:r>
    </w:p>
    <w:p w14:paraId="42DDD002" w14:textId="7DE28577" w:rsidR="008816C1" w:rsidRPr="00183AA6" w:rsidRDefault="008816C1" w:rsidP="00D11FFD">
      <w:pPr>
        <w:spacing w:line="360" w:lineRule="auto"/>
        <w:rPr>
          <w:rFonts w:ascii="Arial" w:hAnsi="Arial" w:cs="Arial"/>
          <w:b/>
          <w:bCs/>
          <w:kern w:val="0"/>
          <w:sz w:val="24"/>
          <w:szCs w:val="24"/>
        </w:rPr>
      </w:pPr>
      <w:r w:rsidRPr="00183AA6">
        <w:rPr>
          <w:rFonts w:ascii="Arial" w:hAnsi="Arial" w:cs="Arial"/>
          <w:b/>
          <w:bCs/>
          <w:kern w:val="0"/>
          <w:sz w:val="24"/>
          <w:szCs w:val="24"/>
        </w:rPr>
        <w:lastRenderedPageBreak/>
        <w:t xml:space="preserve">Appendix 4. </w:t>
      </w:r>
      <w:r w:rsidR="00D11FFD" w:rsidRPr="00183AA6">
        <w:rPr>
          <w:rFonts w:ascii="Arial" w:hAnsi="Arial" w:cs="Arial"/>
          <w:b/>
          <w:bCs/>
          <w:kern w:val="0"/>
          <w:sz w:val="24"/>
          <w:szCs w:val="24"/>
        </w:rPr>
        <w:t>Galway</w:t>
      </w:r>
      <w:r w:rsidRPr="00183AA6">
        <w:rPr>
          <w:rFonts w:ascii="Arial" w:hAnsi="Arial" w:cs="Arial"/>
          <w:b/>
          <w:bCs/>
          <w:kern w:val="0"/>
          <w:sz w:val="24"/>
          <w:szCs w:val="24"/>
        </w:rPr>
        <w:t xml:space="preserve"> </w:t>
      </w:r>
      <w:r w:rsidR="00183AA6" w:rsidRPr="00183AA6">
        <w:rPr>
          <w:rFonts w:ascii="Arial" w:hAnsi="Arial" w:cs="Arial"/>
          <w:b/>
          <w:bCs/>
          <w:kern w:val="0"/>
          <w:sz w:val="24"/>
          <w:szCs w:val="24"/>
        </w:rPr>
        <w:t>City</w:t>
      </w:r>
      <w:r w:rsidRPr="00183AA6">
        <w:rPr>
          <w:rFonts w:ascii="Arial" w:hAnsi="Arial" w:cs="Arial"/>
          <w:b/>
          <w:bCs/>
          <w:kern w:val="0"/>
          <w:sz w:val="24"/>
          <w:szCs w:val="24"/>
        </w:rPr>
        <w:t xml:space="preserve"> Council Arts Office – Appeals Procedure</w:t>
      </w:r>
    </w:p>
    <w:p w14:paraId="4D3DC7D8" w14:textId="3004E524"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 xml:space="preserve">Applicants for funding to </w:t>
      </w:r>
      <w:r w:rsidR="00D11FFD" w:rsidRPr="00D11FFD">
        <w:rPr>
          <w:rFonts w:ascii="Arial" w:hAnsi="Arial" w:cs="Arial"/>
          <w:kern w:val="0"/>
          <w:sz w:val="24"/>
          <w:szCs w:val="24"/>
        </w:rPr>
        <w:t>Galway</w:t>
      </w:r>
      <w:r w:rsidRPr="00D11FFD">
        <w:rPr>
          <w:rFonts w:ascii="Arial" w:hAnsi="Arial" w:cs="Arial"/>
          <w:kern w:val="0"/>
          <w:sz w:val="24"/>
          <w:szCs w:val="24"/>
        </w:rPr>
        <w:t xml:space="preserve"> </w:t>
      </w:r>
      <w:r w:rsidR="00183AA6">
        <w:rPr>
          <w:rFonts w:ascii="Arial" w:hAnsi="Arial" w:cs="Arial"/>
          <w:kern w:val="0"/>
          <w:sz w:val="24"/>
          <w:szCs w:val="24"/>
        </w:rPr>
        <w:t>City</w:t>
      </w:r>
      <w:r w:rsidRPr="00D11FFD">
        <w:rPr>
          <w:rFonts w:ascii="Arial" w:hAnsi="Arial" w:cs="Arial"/>
          <w:kern w:val="0"/>
          <w:sz w:val="24"/>
          <w:szCs w:val="24"/>
        </w:rPr>
        <w:t xml:space="preserve"> Council Arts Office may appeal against a</w:t>
      </w:r>
      <w:r w:rsidR="00183AA6">
        <w:rPr>
          <w:rFonts w:ascii="Arial" w:hAnsi="Arial" w:cs="Arial"/>
          <w:kern w:val="0"/>
          <w:sz w:val="24"/>
          <w:szCs w:val="24"/>
        </w:rPr>
        <w:t xml:space="preserve"> </w:t>
      </w:r>
      <w:r w:rsidRPr="00D11FFD">
        <w:rPr>
          <w:rFonts w:ascii="Arial" w:hAnsi="Arial" w:cs="Arial"/>
          <w:kern w:val="0"/>
          <w:sz w:val="24"/>
          <w:szCs w:val="24"/>
        </w:rPr>
        <w:t>funding decision on the basis of an alleged infringement or unfair application of, or a deviation</w:t>
      </w:r>
      <w:r w:rsidR="00183AA6">
        <w:rPr>
          <w:rFonts w:ascii="Arial" w:hAnsi="Arial" w:cs="Arial"/>
          <w:kern w:val="0"/>
          <w:sz w:val="24"/>
          <w:szCs w:val="24"/>
        </w:rPr>
        <w:t xml:space="preserve"> </w:t>
      </w:r>
      <w:r w:rsidRPr="00D11FFD">
        <w:rPr>
          <w:rFonts w:ascii="Arial" w:hAnsi="Arial" w:cs="Arial"/>
          <w:kern w:val="0"/>
          <w:sz w:val="24"/>
          <w:szCs w:val="24"/>
        </w:rPr>
        <w:t>from the Council's published procedures.</w:t>
      </w:r>
    </w:p>
    <w:p w14:paraId="12B3D27C" w14:textId="7F733F18"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This means that the applicant must show that they have reason/s to believe that their</w:t>
      </w:r>
      <w:r w:rsidR="00183AA6">
        <w:rPr>
          <w:rFonts w:ascii="Arial" w:hAnsi="Arial" w:cs="Arial"/>
          <w:kern w:val="0"/>
          <w:sz w:val="24"/>
          <w:szCs w:val="24"/>
        </w:rPr>
        <w:t xml:space="preserve"> </w:t>
      </w:r>
      <w:r w:rsidRPr="00D11FFD">
        <w:rPr>
          <w:rFonts w:ascii="Arial" w:hAnsi="Arial" w:cs="Arial"/>
          <w:kern w:val="0"/>
          <w:sz w:val="24"/>
          <w:szCs w:val="24"/>
        </w:rPr>
        <w:t>application was assessed or dealt with in a way incompatible with the standard procedures</w:t>
      </w:r>
      <w:r w:rsidR="00183AA6">
        <w:rPr>
          <w:rFonts w:ascii="Arial" w:hAnsi="Arial" w:cs="Arial"/>
          <w:kern w:val="0"/>
          <w:sz w:val="24"/>
          <w:szCs w:val="24"/>
        </w:rPr>
        <w:t xml:space="preserve"> </w:t>
      </w:r>
      <w:r w:rsidRPr="00D11FFD">
        <w:rPr>
          <w:rFonts w:ascii="Arial" w:hAnsi="Arial" w:cs="Arial"/>
          <w:kern w:val="0"/>
          <w:sz w:val="24"/>
          <w:szCs w:val="24"/>
        </w:rPr>
        <w:t>for administration and assessment outlined when the applicant applied for funding.</w:t>
      </w:r>
    </w:p>
    <w:p w14:paraId="3C02D259" w14:textId="0EA46009"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If an applicant wishes to appeal a funding decision, they can contact the Arts Office or staff</w:t>
      </w:r>
      <w:r w:rsidR="00183AA6">
        <w:rPr>
          <w:rFonts w:ascii="Arial" w:hAnsi="Arial" w:cs="Arial"/>
          <w:kern w:val="0"/>
          <w:sz w:val="24"/>
          <w:szCs w:val="24"/>
        </w:rPr>
        <w:t xml:space="preserve"> </w:t>
      </w:r>
      <w:r w:rsidRPr="00D11FFD">
        <w:rPr>
          <w:rFonts w:ascii="Arial" w:hAnsi="Arial" w:cs="Arial"/>
          <w:kern w:val="0"/>
          <w:sz w:val="24"/>
          <w:szCs w:val="24"/>
        </w:rPr>
        <w:t>member responsible for the decision to discuss the subject matter of the potential appeal.</w:t>
      </w:r>
    </w:p>
    <w:p w14:paraId="43C85B2A" w14:textId="1EC8A572"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If after having discussed the matter with a staff member the applicant still wishes to appeal a</w:t>
      </w:r>
      <w:r w:rsidR="00183AA6">
        <w:rPr>
          <w:rFonts w:ascii="Arial" w:hAnsi="Arial" w:cs="Arial"/>
          <w:kern w:val="0"/>
          <w:sz w:val="24"/>
          <w:szCs w:val="24"/>
        </w:rPr>
        <w:t xml:space="preserve"> </w:t>
      </w:r>
      <w:r w:rsidRPr="00D11FFD">
        <w:rPr>
          <w:rFonts w:ascii="Arial" w:hAnsi="Arial" w:cs="Arial"/>
          <w:kern w:val="0"/>
          <w:sz w:val="24"/>
          <w:szCs w:val="24"/>
        </w:rPr>
        <w:t xml:space="preserve">funding decision, they must write to the Arts Officer of </w:t>
      </w:r>
      <w:r w:rsidR="00D11FFD" w:rsidRPr="00D11FFD">
        <w:rPr>
          <w:rFonts w:ascii="Arial" w:hAnsi="Arial" w:cs="Arial"/>
          <w:kern w:val="0"/>
          <w:sz w:val="24"/>
          <w:szCs w:val="24"/>
        </w:rPr>
        <w:t>Galway</w:t>
      </w:r>
      <w:r w:rsidRPr="00D11FFD">
        <w:rPr>
          <w:rFonts w:ascii="Arial" w:hAnsi="Arial" w:cs="Arial"/>
          <w:kern w:val="0"/>
          <w:sz w:val="24"/>
          <w:szCs w:val="24"/>
        </w:rPr>
        <w:t xml:space="preserve"> </w:t>
      </w:r>
      <w:r w:rsidR="00183AA6">
        <w:rPr>
          <w:rFonts w:ascii="Arial" w:hAnsi="Arial" w:cs="Arial"/>
          <w:kern w:val="0"/>
          <w:sz w:val="24"/>
          <w:szCs w:val="24"/>
        </w:rPr>
        <w:t>City</w:t>
      </w:r>
      <w:r w:rsidRPr="00D11FFD">
        <w:rPr>
          <w:rFonts w:ascii="Arial" w:hAnsi="Arial" w:cs="Arial"/>
          <w:kern w:val="0"/>
          <w:sz w:val="24"/>
          <w:szCs w:val="24"/>
        </w:rPr>
        <w:t xml:space="preserve"> Council within</w:t>
      </w:r>
      <w:r w:rsidR="00183AA6">
        <w:rPr>
          <w:rFonts w:ascii="Arial" w:hAnsi="Arial" w:cs="Arial"/>
          <w:kern w:val="0"/>
          <w:sz w:val="24"/>
          <w:szCs w:val="24"/>
        </w:rPr>
        <w:t xml:space="preserve"> </w:t>
      </w:r>
      <w:r w:rsidRPr="00D11FFD">
        <w:rPr>
          <w:rFonts w:ascii="Arial" w:hAnsi="Arial" w:cs="Arial"/>
          <w:kern w:val="0"/>
          <w:sz w:val="24"/>
          <w:szCs w:val="24"/>
        </w:rPr>
        <w:t>four working weeks from the date of the letter of notification. They will receive a written</w:t>
      </w:r>
      <w:r w:rsidR="00183AA6">
        <w:rPr>
          <w:rFonts w:ascii="Arial" w:hAnsi="Arial" w:cs="Arial"/>
          <w:kern w:val="0"/>
          <w:sz w:val="24"/>
          <w:szCs w:val="24"/>
        </w:rPr>
        <w:t xml:space="preserve"> </w:t>
      </w:r>
      <w:r w:rsidRPr="00D11FFD">
        <w:rPr>
          <w:rFonts w:ascii="Arial" w:hAnsi="Arial" w:cs="Arial"/>
          <w:kern w:val="0"/>
          <w:sz w:val="24"/>
          <w:szCs w:val="24"/>
        </w:rPr>
        <w:t>acknowledgement from the Arts Officer, or from a person delegated to represent the Arts</w:t>
      </w:r>
      <w:r w:rsidR="00183AA6">
        <w:rPr>
          <w:rFonts w:ascii="Arial" w:hAnsi="Arial" w:cs="Arial"/>
          <w:kern w:val="0"/>
          <w:sz w:val="24"/>
          <w:szCs w:val="24"/>
        </w:rPr>
        <w:t xml:space="preserve"> </w:t>
      </w:r>
      <w:r w:rsidRPr="00D11FFD">
        <w:rPr>
          <w:rFonts w:ascii="Arial" w:hAnsi="Arial" w:cs="Arial"/>
          <w:kern w:val="0"/>
          <w:sz w:val="24"/>
          <w:szCs w:val="24"/>
        </w:rPr>
        <w:t>Officer in their absence. The letter of appeal must state:</w:t>
      </w:r>
    </w:p>
    <w:p w14:paraId="532C3BCB" w14:textId="71ED3745" w:rsidR="008816C1" w:rsidRPr="00183AA6" w:rsidRDefault="008816C1" w:rsidP="00183AA6">
      <w:pPr>
        <w:pStyle w:val="ListParagraph"/>
        <w:numPr>
          <w:ilvl w:val="0"/>
          <w:numId w:val="12"/>
        </w:numPr>
        <w:spacing w:line="360" w:lineRule="auto"/>
        <w:rPr>
          <w:rFonts w:ascii="Arial" w:hAnsi="Arial" w:cs="Arial"/>
          <w:kern w:val="0"/>
          <w:sz w:val="24"/>
          <w:szCs w:val="24"/>
        </w:rPr>
      </w:pPr>
      <w:r w:rsidRPr="00183AA6">
        <w:rPr>
          <w:rFonts w:ascii="Arial" w:hAnsi="Arial" w:cs="Arial"/>
          <w:kern w:val="0"/>
          <w:sz w:val="24"/>
          <w:szCs w:val="24"/>
        </w:rPr>
        <w:t>the grounds on which the appellant believes their application was not properly dealt</w:t>
      </w:r>
      <w:r w:rsidR="00183AA6" w:rsidRPr="00183AA6">
        <w:rPr>
          <w:rFonts w:ascii="Arial" w:hAnsi="Arial" w:cs="Arial"/>
          <w:kern w:val="0"/>
          <w:sz w:val="24"/>
          <w:szCs w:val="24"/>
        </w:rPr>
        <w:t xml:space="preserve"> </w:t>
      </w:r>
      <w:r w:rsidRPr="00183AA6">
        <w:rPr>
          <w:rFonts w:ascii="Arial" w:hAnsi="Arial" w:cs="Arial"/>
          <w:kern w:val="0"/>
          <w:sz w:val="24"/>
          <w:szCs w:val="24"/>
        </w:rPr>
        <w:t>with or assessed;</w:t>
      </w:r>
    </w:p>
    <w:p w14:paraId="62FEBE79" w14:textId="49A81622" w:rsidR="008816C1" w:rsidRPr="00183AA6" w:rsidRDefault="00183AA6" w:rsidP="00183AA6">
      <w:pPr>
        <w:pStyle w:val="ListParagraph"/>
        <w:numPr>
          <w:ilvl w:val="0"/>
          <w:numId w:val="12"/>
        </w:numPr>
        <w:spacing w:line="360" w:lineRule="auto"/>
        <w:rPr>
          <w:rFonts w:ascii="Arial" w:hAnsi="Arial" w:cs="Arial"/>
          <w:kern w:val="0"/>
          <w:sz w:val="24"/>
          <w:szCs w:val="24"/>
        </w:rPr>
      </w:pPr>
      <w:r w:rsidRPr="00183AA6">
        <w:rPr>
          <w:rFonts w:ascii="Arial" w:hAnsi="Arial" w:cs="Arial"/>
          <w:kern w:val="0"/>
          <w:sz w:val="24"/>
          <w:szCs w:val="24"/>
        </w:rPr>
        <w:t>S</w:t>
      </w:r>
      <w:r w:rsidR="008816C1" w:rsidRPr="00183AA6">
        <w:rPr>
          <w:rFonts w:ascii="Arial" w:hAnsi="Arial" w:cs="Arial"/>
          <w:kern w:val="0"/>
          <w:sz w:val="24"/>
          <w:szCs w:val="24"/>
        </w:rPr>
        <w:t>pecific reasons or evidence they may have to support the appeal.</w:t>
      </w:r>
    </w:p>
    <w:p w14:paraId="160C5227" w14:textId="65CCC1E3" w:rsidR="008816C1" w:rsidRPr="00D11FFD" w:rsidRDefault="008816C1" w:rsidP="00D11FFD">
      <w:pPr>
        <w:spacing w:line="360" w:lineRule="auto"/>
        <w:rPr>
          <w:rFonts w:ascii="Arial" w:hAnsi="Arial" w:cs="Arial"/>
          <w:kern w:val="0"/>
          <w:sz w:val="24"/>
          <w:szCs w:val="24"/>
        </w:rPr>
      </w:pPr>
      <w:r w:rsidRPr="00D11FFD">
        <w:rPr>
          <w:rFonts w:ascii="Arial" w:hAnsi="Arial" w:cs="Arial"/>
          <w:kern w:val="0"/>
          <w:sz w:val="24"/>
          <w:szCs w:val="24"/>
        </w:rPr>
        <w:t>Within twenty working days of receiving such a request, the appeal will be considered by the</w:t>
      </w:r>
      <w:r w:rsidR="00183AA6">
        <w:rPr>
          <w:rFonts w:ascii="Arial" w:hAnsi="Arial" w:cs="Arial"/>
          <w:kern w:val="0"/>
          <w:sz w:val="24"/>
          <w:szCs w:val="24"/>
        </w:rPr>
        <w:t xml:space="preserve"> </w:t>
      </w:r>
      <w:r w:rsidRPr="00D11FFD">
        <w:rPr>
          <w:rFonts w:ascii="Arial" w:hAnsi="Arial" w:cs="Arial"/>
          <w:kern w:val="0"/>
          <w:sz w:val="24"/>
          <w:szCs w:val="24"/>
        </w:rPr>
        <w:t>Arts Officer, the Director of Services with responsibility for Arts (or their nominee), and an</w:t>
      </w:r>
      <w:r w:rsidR="00183AA6">
        <w:rPr>
          <w:rFonts w:ascii="Arial" w:hAnsi="Arial" w:cs="Arial"/>
          <w:kern w:val="0"/>
          <w:sz w:val="24"/>
          <w:szCs w:val="24"/>
        </w:rPr>
        <w:t xml:space="preserve"> </w:t>
      </w:r>
      <w:r w:rsidRPr="00D11FFD">
        <w:rPr>
          <w:rFonts w:ascii="Arial" w:hAnsi="Arial" w:cs="Arial"/>
          <w:kern w:val="0"/>
          <w:sz w:val="24"/>
          <w:szCs w:val="24"/>
        </w:rPr>
        <w:t>independent expert. The Council's decision at this stage will be final and will be communicated</w:t>
      </w:r>
      <w:r w:rsidR="00183AA6">
        <w:rPr>
          <w:rFonts w:ascii="Arial" w:hAnsi="Arial" w:cs="Arial"/>
          <w:kern w:val="0"/>
          <w:sz w:val="24"/>
          <w:szCs w:val="24"/>
        </w:rPr>
        <w:t xml:space="preserve"> </w:t>
      </w:r>
      <w:r w:rsidRPr="00D11FFD">
        <w:rPr>
          <w:rFonts w:ascii="Arial" w:hAnsi="Arial" w:cs="Arial"/>
          <w:kern w:val="0"/>
          <w:sz w:val="24"/>
          <w:szCs w:val="24"/>
        </w:rPr>
        <w:t>to the appellant giving their reason for the decision.</w:t>
      </w:r>
    </w:p>
    <w:sectPr w:rsidR="008816C1" w:rsidRPr="00D11FF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064F5" w14:textId="77777777" w:rsidR="00D74150" w:rsidRDefault="00D74150" w:rsidP="00D74150">
      <w:pPr>
        <w:spacing w:after="0" w:line="240" w:lineRule="auto"/>
      </w:pPr>
      <w:r>
        <w:separator/>
      </w:r>
    </w:p>
  </w:endnote>
  <w:endnote w:type="continuationSeparator" w:id="0">
    <w:p w14:paraId="00F36130" w14:textId="77777777" w:rsidR="00D74150" w:rsidRDefault="00D74150" w:rsidP="00D74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illimh Medium">
    <w:altName w:val="Calibri"/>
    <w:panose1 w:val="02000303050300000003"/>
    <w:charset w:val="00"/>
    <w:family w:val="modern"/>
    <w:notTrueType/>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257A0" w14:textId="77777777" w:rsidR="00D74150" w:rsidRDefault="00D74150" w:rsidP="00D74150">
      <w:pPr>
        <w:spacing w:after="0" w:line="240" w:lineRule="auto"/>
      </w:pPr>
      <w:r>
        <w:separator/>
      </w:r>
    </w:p>
  </w:footnote>
  <w:footnote w:type="continuationSeparator" w:id="0">
    <w:p w14:paraId="220841E9" w14:textId="77777777" w:rsidR="00D74150" w:rsidRDefault="00D74150" w:rsidP="00D741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A2832"/>
    <w:multiLevelType w:val="hybridMultilevel"/>
    <w:tmpl w:val="BB682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990188"/>
    <w:multiLevelType w:val="hybridMultilevel"/>
    <w:tmpl w:val="E7184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133683"/>
    <w:multiLevelType w:val="hybridMultilevel"/>
    <w:tmpl w:val="F92CB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AD0207"/>
    <w:multiLevelType w:val="hybridMultilevel"/>
    <w:tmpl w:val="ECB6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017F74"/>
    <w:multiLevelType w:val="hybridMultilevel"/>
    <w:tmpl w:val="BBF09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FE5660"/>
    <w:multiLevelType w:val="hybridMultilevel"/>
    <w:tmpl w:val="DC345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617231"/>
    <w:multiLevelType w:val="hybridMultilevel"/>
    <w:tmpl w:val="32DA51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7A3887"/>
    <w:multiLevelType w:val="hybridMultilevel"/>
    <w:tmpl w:val="90128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4A7469"/>
    <w:multiLevelType w:val="hybridMultilevel"/>
    <w:tmpl w:val="7952D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2C3ECE"/>
    <w:multiLevelType w:val="hybridMultilevel"/>
    <w:tmpl w:val="92BA7D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9901EC"/>
    <w:multiLevelType w:val="hybridMultilevel"/>
    <w:tmpl w:val="B9A0A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AF45DD"/>
    <w:multiLevelType w:val="hybridMultilevel"/>
    <w:tmpl w:val="D8C45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987654"/>
    <w:multiLevelType w:val="hybridMultilevel"/>
    <w:tmpl w:val="6CC89D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2880750">
    <w:abstractNumId w:val="7"/>
  </w:num>
  <w:num w:numId="2" w16cid:durableId="1063796748">
    <w:abstractNumId w:val="10"/>
  </w:num>
  <w:num w:numId="3" w16cid:durableId="1717240546">
    <w:abstractNumId w:val="4"/>
  </w:num>
  <w:num w:numId="4" w16cid:durableId="1395857931">
    <w:abstractNumId w:val="8"/>
  </w:num>
  <w:num w:numId="5" w16cid:durableId="417562138">
    <w:abstractNumId w:val="11"/>
  </w:num>
  <w:num w:numId="6" w16cid:durableId="353072537">
    <w:abstractNumId w:val="3"/>
  </w:num>
  <w:num w:numId="7" w16cid:durableId="722096041">
    <w:abstractNumId w:val="5"/>
  </w:num>
  <w:num w:numId="8" w16cid:durableId="1648971935">
    <w:abstractNumId w:val="2"/>
  </w:num>
  <w:num w:numId="9" w16cid:durableId="1935165700">
    <w:abstractNumId w:val="0"/>
  </w:num>
  <w:num w:numId="10" w16cid:durableId="59863352">
    <w:abstractNumId w:val="9"/>
  </w:num>
  <w:num w:numId="11" w16cid:durableId="507140107">
    <w:abstractNumId w:val="12"/>
  </w:num>
  <w:num w:numId="12" w16cid:durableId="1113331520">
    <w:abstractNumId w:val="1"/>
  </w:num>
  <w:num w:numId="13" w16cid:durableId="18822061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e Howard">
    <w15:presenceInfo w15:providerId="AD" w15:userId="S::Kate.Howard@galwaycity.ie::9bce4dec-1008-47b7-82f5-bfcc98bc5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BC9"/>
    <w:rsid w:val="000014C3"/>
    <w:rsid w:val="00053120"/>
    <w:rsid w:val="00114625"/>
    <w:rsid w:val="00183AA6"/>
    <w:rsid w:val="001C5BC9"/>
    <w:rsid w:val="002403B4"/>
    <w:rsid w:val="002D6554"/>
    <w:rsid w:val="00325618"/>
    <w:rsid w:val="003347F9"/>
    <w:rsid w:val="004138F5"/>
    <w:rsid w:val="00423F87"/>
    <w:rsid w:val="004C223E"/>
    <w:rsid w:val="00514D77"/>
    <w:rsid w:val="005744AD"/>
    <w:rsid w:val="005E2681"/>
    <w:rsid w:val="006A3515"/>
    <w:rsid w:val="006F2471"/>
    <w:rsid w:val="008816C1"/>
    <w:rsid w:val="00964B92"/>
    <w:rsid w:val="00971B3D"/>
    <w:rsid w:val="00997E32"/>
    <w:rsid w:val="009F4C36"/>
    <w:rsid w:val="00AE6C86"/>
    <w:rsid w:val="00B352F6"/>
    <w:rsid w:val="00BC6E4E"/>
    <w:rsid w:val="00C91EAA"/>
    <w:rsid w:val="00CB5D67"/>
    <w:rsid w:val="00CE06FB"/>
    <w:rsid w:val="00D11FFD"/>
    <w:rsid w:val="00D430F7"/>
    <w:rsid w:val="00D74150"/>
    <w:rsid w:val="00D926B5"/>
    <w:rsid w:val="00D93605"/>
    <w:rsid w:val="00D94CA0"/>
    <w:rsid w:val="00DE1842"/>
    <w:rsid w:val="00E90CAA"/>
    <w:rsid w:val="00F66561"/>
    <w:rsid w:val="00F819E6"/>
    <w:rsid w:val="00FF6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C6582"/>
  <w15:chartTrackingRefBased/>
  <w15:docId w15:val="{354FFDD6-5D2C-4A06-8324-9FD936D85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26B5"/>
    <w:rPr>
      <w:color w:val="0563C1" w:themeColor="hyperlink"/>
      <w:u w:val="single"/>
    </w:rPr>
  </w:style>
  <w:style w:type="character" w:styleId="UnresolvedMention">
    <w:name w:val="Unresolved Mention"/>
    <w:basedOn w:val="DefaultParagraphFont"/>
    <w:uiPriority w:val="99"/>
    <w:semiHidden/>
    <w:unhideWhenUsed/>
    <w:rsid w:val="00D926B5"/>
    <w:rPr>
      <w:color w:val="605E5C"/>
      <w:shd w:val="clear" w:color="auto" w:fill="E1DFDD"/>
    </w:rPr>
  </w:style>
  <w:style w:type="paragraph" w:styleId="ListParagraph">
    <w:name w:val="List Paragraph"/>
    <w:basedOn w:val="Normal"/>
    <w:uiPriority w:val="34"/>
    <w:qFormat/>
    <w:rsid w:val="005E2681"/>
    <w:pPr>
      <w:ind w:left="720"/>
      <w:contextualSpacing/>
    </w:pPr>
  </w:style>
  <w:style w:type="table" w:styleId="TableGrid">
    <w:name w:val="Table Grid"/>
    <w:basedOn w:val="TableNormal"/>
    <w:uiPriority w:val="39"/>
    <w:rsid w:val="008816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4B92"/>
    <w:pPr>
      <w:spacing w:after="0" w:line="240" w:lineRule="auto"/>
    </w:pPr>
  </w:style>
  <w:style w:type="character" w:styleId="CommentReference">
    <w:name w:val="annotation reference"/>
    <w:basedOn w:val="DefaultParagraphFont"/>
    <w:uiPriority w:val="99"/>
    <w:semiHidden/>
    <w:unhideWhenUsed/>
    <w:rsid w:val="00AE6C86"/>
    <w:rPr>
      <w:sz w:val="16"/>
      <w:szCs w:val="16"/>
    </w:rPr>
  </w:style>
  <w:style w:type="paragraph" w:styleId="CommentText">
    <w:name w:val="annotation text"/>
    <w:basedOn w:val="Normal"/>
    <w:link w:val="CommentTextChar"/>
    <w:uiPriority w:val="99"/>
    <w:unhideWhenUsed/>
    <w:rsid w:val="00AE6C86"/>
    <w:pPr>
      <w:spacing w:line="240" w:lineRule="auto"/>
    </w:pPr>
    <w:rPr>
      <w:sz w:val="20"/>
      <w:szCs w:val="20"/>
    </w:rPr>
  </w:style>
  <w:style w:type="character" w:customStyle="1" w:styleId="CommentTextChar">
    <w:name w:val="Comment Text Char"/>
    <w:basedOn w:val="DefaultParagraphFont"/>
    <w:link w:val="CommentText"/>
    <w:uiPriority w:val="99"/>
    <w:rsid w:val="00AE6C86"/>
    <w:rPr>
      <w:sz w:val="20"/>
      <w:szCs w:val="20"/>
    </w:rPr>
  </w:style>
  <w:style w:type="paragraph" w:styleId="CommentSubject">
    <w:name w:val="annotation subject"/>
    <w:basedOn w:val="CommentText"/>
    <w:next w:val="CommentText"/>
    <w:link w:val="CommentSubjectChar"/>
    <w:uiPriority w:val="99"/>
    <w:semiHidden/>
    <w:unhideWhenUsed/>
    <w:rsid w:val="00AE6C86"/>
    <w:rPr>
      <w:b/>
      <w:bCs/>
    </w:rPr>
  </w:style>
  <w:style w:type="character" w:customStyle="1" w:styleId="CommentSubjectChar">
    <w:name w:val="Comment Subject Char"/>
    <w:basedOn w:val="CommentTextChar"/>
    <w:link w:val="CommentSubject"/>
    <w:uiPriority w:val="99"/>
    <w:semiHidden/>
    <w:rsid w:val="00AE6C86"/>
    <w:rPr>
      <w:b/>
      <w:bCs/>
      <w:sz w:val="20"/>
      <w:szCs w:val="20"/>
    </w:rPr>
  </w:style>
  <w:style w:type="paragraph" w:styleId="Header">
    <w:name w:val="header"/>
    <w:basedOn w:val="Normal"/>
    <w:link w:val="HeaderChar"/>
    <w:uiPriority w:val="99"/>
    <w:unhideWhenUsed/>
    <w:rsid w:val="00D74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4150"/>
  </w:style>
  <w:style w:type="paragraph" w:styleId="Footer">
    <w:name w:val="footer"/>
    <w:basedOn w:val="Normal"/>
    <w:link w:val="FooterChar"/>
    <w:uiPriority w:val="99"/>
    <w:unhideWhenUsed/>
    <w:rsid w:val="00D74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41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6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ndc@galwaycity.iecom" TargetMode="External"/><Relationship Id="rId3" Type="http://schemas.openxmlformats.org/officeDocument/2006/relationships/settings" Target="settings.xml"/><Relationship Id="rId7" Type="http://schemas.openxmlformats.org/officeDocument/2006/relationships/hyperlink" Target="https://www.galwaycity.ie/gccfiles/?r=/download&amp;path=L0RlcGFydG1lbnRzL0NvbW11bml0eS1DdWx0dXJlL0NyZWF0aXZlIElyZWxhbmQvR2Fsd2F5IENpdHkgU3RyYXRlZ3kgMjMtMjcgKEVuZykucGR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reativeireland.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20</Pages>
  <Words>4075</Words>
  <Characters>23234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Doyle</dc:creator>
  <cp:keywords/>
  <dc:description/>
  <cp:lastModifiedBy>Stephen Doyle</cp:lastModifiedBy>
  <cp:revision>19</cp:revision>
  <dcterms:created xsi:type="dcterms:W3CDTF">2023-03-13T12:44:00Z</dcterms:created>
  <dcterms:modified xsi:type="dcterms:W3CDTF">2023-04-14T07:45:00Z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454b78efefd56149e62e3f6dee67c0112194e086cb491bdd012b67909bcb500e</vt:lpwstr>
  </property>
</Properties>
</file>